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86B52" w14:textId="6568CE18" w:rsidR="004813E0" w:rsidRDefault="004813E0" w:rsidP="004813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1102864"/>
      <w:bookmarkStart w:id="2" w:name="_Toc29810713"/>
      <w:bookmarkStart w:id="3" w:name="_Toc36636065"/>
      <w:bookmarkStart w:id="4" w:name="_Toc37273011"/>
      <w:bookmarkStart w:id="5" w:name="_Toc45886091"/>
      <w:bookmarkStart w:id="6" w:name="_Toc53183167"/>
      <w:bookmarkStart w:id="7" w:name="_Toc58915834"/>
      <w:bookmarkStart w:id="8" w:name="_Toc66700981"/>
      <w:bookmarkStart w:id="9" w:name="_Toc68697136"/>
      <w:bookmarkStart w:id="10" w:name="_Hlk528502858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3C2BE9">
        <w:rPr>
          <w:b/>
          <w:i/>
          <w:noProof/>
          <w:sz w:val="28"/>
        </w:rPr>
        <w:t>R4-</w:t>
      </w:r>
      <w:r w:rsidRPr="004813E0">
        <w:rPr>
          <w:b/>
          <w:i/>
          <w:noProof/>
          <w:sz w:val="28"/>
        </w:rPr>
        <w:t>2111117</w:t>
      </w:r>
    </w:p>
    <w:p w14:paraId="1FFA0999" w14:textId="77777777" w:rsidR="004813E0" w:rsidRDefault="004813E0" w:rsidP="004813E0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3E0" w14:paraId="2FC4F21E" w14:textId="77777777" w:rsidTr="00C97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0"/>
          <w:p w14:paraId="564F0022" w14:textId="77777777" w:rsidR="004813E0" w:rsidRDefault="004813E0" w:rsidP="00C97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813E0" w14:paraId="778D7874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9339A" w14:textId="77777777" w:rsidR="004813E0" w:rsidRDefault="004813E0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3E0" w14:paraId="4D8EE868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2EE5C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60F8DDA4" w14:textId="77777777" w:rsidTr="00C97496">
        <w:tc>
          <w:tcPr>
            <w:tcW w:w="142" w:type="dxa"/>
            <w:tcBorders>
              <w:left w:val="single" w:sz="4" w:space="0" w:color="auto"/>
            </w:tcBorders>
          </w:tcPr>
          <w:p w14:paraId="7E76C554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D28C5" w14:textId="77777777" w:rsidR="004813E0" w:rsidRPr="00410371" w:rsidRDefault="004813E0" w:rsidP="00C9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91CDC8" w14:textId="77777777" w:rsidR="004813E0" w:rsidRDefault="004813E0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03EAF" w14:textId="13AC3903" w:rsidR="004813E0" w:rsidRPr="00410371" w:rsidRDefault="004813E0" w:rsidP="00C974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C2BE9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C18EEC" w14:textId="77777777" w:rsidR="004813E0" w:rsidRDefault="004813E0" w:rsidP="00C97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4DB4A" w14:textId="5113D5CC" w:rsidR="004813E0" w:rsidRPr="00B53082" w:rsidRDefault="004813E0" w:rsidP="00C9749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53082">
              <w:rPr>
                <w:b/>
                <w:bCs/>
              </w:rPr>
              <w:fldChar w:fldCharType="begin"/>
            </w:r>
            <w:r w:rsidRPr="00B53082">
              <w:rPr>
                <w:b/>
                <w:bCs/>
              </w:rPr>
              <w:instrText xml:space="preserve"> DOCPROPERTY  Revision  \* MERGEFORMAT </w:instrText>
            </w:r>
            <w:r w:rsidRPr="00B53082">
              <w:rPr>
                <w:b/>
                <w:bCs/>
              </w:rPr>
              <w:fldChar w:fldCharType="separate"/>
            </w:r>
            <w:r w:rsidRPr="00B53082">
              <w:rPr>
                <w:b/>
                <w:bCs/>
                <w:noProof/>
                <w:sz w:val="28"/>
              </w:rPr>
              <w:t xml:space="preserve">  </w:t>
            </w:r>
            <w:r w:rsidRPr="00B53082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D5A8F" w14:textId="77777777" w:rsidR="004813E0" w:rsidRDefault="004813E0" w:rsidP="00C97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7EE07" w14:textId="035F2791" w:rsidR="004813E0" w:rsidRPr="00410371" w:rsidRDefault="004813E0" w:rsidP="00C97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3405B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4813E0" w14:paraId="48636DAE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BBCB6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4813E0" w14:paraId="4FB6B4B9" w14:textId="77777777" w:rsidTr="00C97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384B4" w14:textId="77777777" w:rsidR="004813E0" w:rsidRPr="00F25D98" w:rsidRDefault="004813E0" w:rsidP="00C97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3E0" w14:paraId="43825E34" w14:textId="77777777" w:rsidTr="00C97496">
        <w:tc>
          <w:tcPr>
            <w:tcW w:w="9641" w:type="dxa"/>
            <w:gridSpan w:val="9"/>
          </w:tcPr>
          <w:p w14:paraId="2F3FF40D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4D5AA" w14:textId="77777777" w:rsidR="004813E0" w:rsidRDefault="004813E0" w:rsidP="0048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3E0" w14:paraId="13985CC8" w14:textId="77777777" w:rsidTr="00C97496">
        <w:tc>
          <w:tcPr>
            <w:tcW w:w="2835" w:type="dxa"/>
          </w:tcPr>
          <w:p w14:paraId="6665E6B9" w14:textId="77777777" w:rsidR="004813E0" w:rsidRDefault="004813E0" w:rsidP="00C97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512CBB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E06DB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9E263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EE035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EC2EFE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382AB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489D0A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D349E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2C24CB" w14:textId="77777777" w:rsidR="004813E0" w:rsidRDefault="004813E0" w:rsidP="004813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3E0" w14:paraId="4D1E8117" w14:textId="77777777" w:rsidTr="00C97496">
        <w:tc>
          <w:tcPr>
            <w:tcW w:w="9640" w:type="dxa"/>
            <w:gridSpan w:val="11"/>
          </w:tcPr>
          <w:p w14:paraId="538C6C2B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47856FAB" w14:textId="77777777" w:rsidTr="00C97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4B3689" w14:textId="77777777" w:rsidR="004813E0" w:rsidRDefault="004813E0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7DDD1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 w:rsidRPr="003D5FB3">
              <w:t>CR to 38.141-2: In-band blocking for multi-band Base Stations</w:t>
            </w:r>
          </w:p>
        </w:tc>
      </w:tr>
      <w:tr w:rsidR="004813E0" w14:paraId="0C4855A5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6519DDAB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9CE33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3F0BA4E2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4E0A499F" w14:textId="77777777" w:rsidR="004813E0" w:rsidRDefault="004813E0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738D1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813E0" w14:paraId="7AECD1F0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3CC14ECA" w14:textId="77777777" w:rsidR="004813E0" w:rsidRDefault="004813E0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8694F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813E0" w14:paraId="1E15ED4E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6A3EE703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3DA1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3DE94BD4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4A3D9C6E" w14:textId="77777777" w:rsidR="004813E0" w:rsidRDefault="004813E0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712A9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21336C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83AA0B" w14:textId="77777777" w:rsidR="004813E0" w:rsidRDefault="004813E0" w:rsidP="00C97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F613A" w14:textId="77777777" w:rsidR="004813E0" w:rsidRDefault="004813E0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1EA60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4813E0" w14:paraId="46D13326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3A0ECD85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F486C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A40A8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5CAC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A3250E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7FD2B5D6" w14:textId="77777777" w:rsidTr="00C97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400F5" w14:textId="77777777" w:rsidR="004813E0" w:rsidRDefault="004813E0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5B422" w14:textId="124974C1" w:rsidR="004813E0" w:rsidRDefault="004813E0" w:rsidP="00C97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C633A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790F9" w14:textId="77777777" w:rsidR="004813E0" w:rsidRDefault="004813E0" w:rsidP="00C97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15F53" w14:textId="4CAD212D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813E0" w14:paraId="2FA71D82" w14:textId="77777777" w:rsidTr="00C97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96D168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C725A" w14:textId="77777777" w:rsidR="004813E0" w:rsidRDefault="004813E0" w:rsidP="00C97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EBABEF" w14:textId="77777777" w:rsidR="004813E0" w:rsidRDefault="004813E0" w:rsidP="00C97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F9D02" w14:textId="77777777" w:rsidR="004813E0" w:rsidRPr="007C2097" w:rsidRDefault="004813E0" w:rsidP="00C97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813E0" w14:paraId="4745F091" w14:textId="77777777" w:rsidTr="00C97496">
        <w:tc>
          <w:tcPr>
            <w:tcW w:w="1843" w:type="dxa"/>
          </w:tcPr>
          <w:p w14:paraId="3923DE84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C4313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1F46B157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ABB26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A7DCB" w14:textId="77777777" w:rsidR="004813E0" w:rsidRDefault="004813E0" w:rsidP="00C97496">
            <w:pPr>
              <w:pStyle w:val="CRCoverPage"/>
              <w:ind w:left="102"/>
            </w:pPr>
            <w:bookmarkStart w:id="12" w:name="_Hlk71207335"/>
            <w:r>
              <w:t xml:space="preserve">Multi-band support for MSR and LTE BS was introduced in 3GPP Rel-11 and the work is summarized in TR 37.812. </w:t>
            </w:r>
          </w:p>
          <w:p w14:paraId="0D98982F" w14:textId="77777777" w:rsidR="004813E0" w:rsidRDefault="004813E0" w:rsidP="00C97496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321308D5" w14:textId="77777777" w:rsidR="004813E0" w:rsidRDefault="004813E0" w:rsidP="00C97496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2"/>
          </w:p>
        </w:tc>
      </w:tr>
      <w:tr w:rsidR="004813E0" w14:paraId="446F98D9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27E6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DA5D5" w14:textId="77777777" w:rsidR="004813E0" w:rsidRDefault="004813E0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3E0" w14:paraId="3604BB36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86B7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7D1B4" w14:textId="77777777" w:rsidR="004813E0" w:rsidRDefault="004813E0" w:rsidP="00C97496">
            <w:pPr>
              <w:pStyle w:val="CRCoverPage"/>
              <w:spacing w:after="0"/>
              <w:ind w:left="100"/>
            </w:pPr>
            <w:r>
              <w:t xml:space="preserve">A note is introduced for multi-band operation, </w:t>
            </w:r>
            <w:proofErr w:type="gramStart"/>
            <w:r>
              <w:t>similar to</w:t>
            </w:r>
            <w:proofErr w:type="gramEnd"/>
            <w:r>
              <w:t xml:space="preserve"> the note used in 37</w:t>
            </w:r>
            <w:r>
              <w:noBreakHyphen/>
              <w:t>series specs for MSR BS.</w:t>
            </w:r>
          </w:p>
        </w:tc>
      </w:tr>
      <w:tr w:rsidR="004813E0" w14:paraId="721B1750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ED1C5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25385" w14:textId="77777777" w:rsidR="004813E0" w:rsidRDefault="004813E0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3E0" w14:paraId="6F945DD3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A5DF6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3709E" w14:textId="77777777" w:rsidR="004813E0" w:rsidRDefault="004813E0" w:rsidP="00C97496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4813E0" w14:paraId="55093016" w14:textId="77777777" w:rsidTr="00C97496">
        <w:tc>
          <w:tcPr>
            <w:tcW w:w="2694" w:type="dxa"/>
            <w:gridSpan w:val="2"/>
          </w:tcPr>
          <w:p w14:paraId="29E04E3B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5FA8A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6E3E641D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69F6C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ECD80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7.5.2.5.2</w:t>
            </w:r>
          </w:p>
        </w:tc>
      </w:tr>
      <w:tr w:rsidR="004813E0" w14:paraId="7AE48B38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3AAB6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903D3" w14:textId="77777777" w:rsidR="004813E0" w:rsidRDefault="004813E0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3E0" w14:paraId="74337A1D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DCDD2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A91D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D7D60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F9C6C" w14:textId="77777777" w:rsidR="004813E0" w:rsidRDefault="004813E0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0BF30" w14:textId="77777777" w:rsidR="004813E0" w:rsidRDefault="004813E0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3E0" w14:paraId="277065CA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09707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EE858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45B1A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57B3D5" w14:textId="77777777" w:rsidR="004813E0" w:rsidRDefault="004813E0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AE5D8" w14:textId="77777777" w:rsidR="004813E0" w:rsidRDefault="004813E0" w:rsidP="00C97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4813E0" w14:paraId="6C9939B3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B374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A1E0B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F489D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5186DB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F2E8A" w14:textId="77777777" w:rsidR="004813E0" w:rsidRDefault="004813E0" w:rsidP="00C97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4813E0" w14:paraId="06837448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7280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076AF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5FDC7" w14:textId="77777777" w:rsidR="004813E0" w:rsidRDefault="004813E0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58BD6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29B10" w14:textId="77777777" w:rsidR="004813E0" w:rsidRDefault="004813E0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3E0" w14:paraId="1CE83591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9BDC" w14:textId="77777777" w:rsidR="004813E0" w:rsidRDefault="004813E0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383F7C" w14:textId="77777777" w:rsidR="004813E0" w:rsidRDefault="004813E0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4813E0" w14:paraId="2A1AC064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BB406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146F" w14:textId="77777777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3E0" w:rsidRPr="008863B9" w14:paraId="7356BD07" w14:textId="77777777" w:rsidTr="00C97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37C8A" w14:textId="77777777" w:rsidR="004813E0" w:rsidRPr="008863B9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DDAD86" w14:textId="77777777" w:rsidR="004813E0" w:rsidRPr="008863B9" w:rsidRDefault="004813E0" w:rsidP="00C97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3E0" w14:paraId="43A7EC8D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E9D18" w14:textId="77777777" w:rsidR="004813E0" w:rsidRDefault="004813E0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D7CC2" w14:textId="00FDD0D0" w:rsidR="004813E0" w:rsidRDefault="004813E0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AC167" w14:textId="77777777" w:rsidR="004813E0" w:rsidRDefault="004813E0" w:rsidP="004813E0">
      <w:pPr>
        <w:pStyle w:val="CRCoverPage"/>
        <w:spacing w:after="0"/>
        <w:rPr>
          <w:noProof/>
          <w:sz w:val="8"/>
          <w:szCs w:val="8"/>
        </w:rPr>
      </w:pPr>
    </w:p>
    <w:p w14:paraId="2F4A60A4" w14:textId="77777777" w:rsidR="004813E0" w:rsidRDefault="004813E0" w:rsidP="004813E0">
      <w:pPr>
        <w:rPr>
          <w:noProof/>
        </w:rPr>
        <w:sectPr w:rsidR="004813E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3C25A" w14:textId="77777777" w:rsidR="00C45907" w:rsidRPr="00931575" w:rsidRDefault="00C45907" w:rsidP="00C45907">
      <w:pPr>
        <w:pStyle w:val="Heading5"/>
        <w:rPr>
          <w:lang w:eastAsia="sv-SE"/>
        </w:rPr>
      </w:pPr>
      <w:r w:rsidRPr="00931575">
        <w:rPr>
          <w:lang w:eastAsia="sv-SE"/>
        </w:rPr>
        <w:lastRenderedPageBreak/>
        <w:t>7.5.2.5.2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33C5BE" w14:textId="77777777" w:rsidR="00C45907" w:rsidRPr="00931575" w:rsidRDefault="00C45907" w:rsidP="00136C94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direction, and:</w:t>
      </w:r>
    </w:p>
    <w:p w14:paraId="3E35FC11" w14:textId="77777777" w:rsidR="00C45907" w:rsidRPr="00931575" w:rsidRDefault="00C45907" w:rsidP="00136C94">
      <w:pPr>
        <w:pStyle w:val="B1"/>
      </w:pPr>
      <w:r w:rsidRPr="00931575">
        <w:t>-</w:t>
      </w:r>
      <w:r w:rsidRPr="00931575">
        <w:tab/>
        <w:t xml:space="preserve">when the wanted signal is based on </w:t>
      </w:r>
      <w:r w:rsidRPr="00931575">
        <w:rPr>
          <w:rFonts w:cs="Arial"/>
          <w:szCs w:val="18"/>
        </w:rPr>
        <w:t>EIS</w:t>
      </w:r>
      <w:r w:rsidRPr="00931575">
        <w:rPr>
          <w:rFonts w:cs="Arial"/>
          <w:szCs w:val="18"/>
          <w:vertAlign w:val="subscript"/>
        </w:rPr>
        <w:t>REFSENS</w:t>
      </w:r>
      <w:r w:rsidRPr="00931575">
        <w:t xml:space="preserve">: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3813DD30" w14:textId="77777777" w:rsidR="00C45907" w:rsidRPr="00931575" w:rsidRDefault="00C45907" w:rsidP="00136C94">
      <w:pPr>
        <w:pStyle w:val="B1"/>
      </w:pPr>
      <w:r w:rsidRPr="00931575">
        <w:t>-</w:t>
      </w:r>
      <w:r w:rsidRPr="00931575">
        <w:tab/>
        <w:t xml:space="preserve">when the wanted signal is based on </w:t>
      </w:r>
      <w:proofErr w:type="spellStart"/>
      <w:r w:rsidRPr="00931575">
        <w:rPr>
          <w:rFonts w:cs="Arial"/>
          <w:szCs w:val="18"/>
        </w:rPr>
        <w:t>EIS</w:t>
      </w:r>
      <w:r w:rsidRPr="00931575">
        <w:rPr>
          <w:rFonts w:cs="Arial"/>
          <w:szCs w:val="18"/>
          <w:vertAlign w:val="subscript"/>
        </w:rPr>
        <w:t>minSENS</w:t>
      </w:r>
      <w:proofErr w:type="spellEnd"/>
      <w:r w:rsidRPr="00931575">
        <w:t xml:space="preserve">: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within the </w:t>
      </w:r>
      <w:proofErr w:type="spellStart"/>
      <w:r w:rsidRPr="00931575">
        <w:rPr>
          <w:i/>
        </w:rPr>
        <w:t>minSENS</w:t>
      </w:r>
      <w:proofErr w:type="spellEnd"/>
      <w:r w:rsidRPr="00931575">
        <w:rPr>
          <w:i/>
        </w:rPr>
        <w:t xml:space="preserve"> </w:t>
      </w:r>
      <w:proofErr w:type="spellStart"/>
      <w:r w:rsidRPr="00931575">
        <w:rPr>
          <w:i/>
        </w:rPr>
        <w:t>RoAoA</w:t>
      </w:r>
      <w:proofErr w:type="spellEnd"/>
      <w:r w:rsidRPr="00931575">
        <w:t>.</w:t>
      </w:r>
    </w:p>
    <w:p w14:paraId="6D193913" w14:textId="77777777" w:rsidR="00C45907" w:rsidRPr="00931575" w:rsidRDefault="00C45907" w:rsidP="00136C94">
      <w:r w:rsidRPr="00931575">
        <w:t>The wanted and interfering signals apply to each</w:t>
      </w:r>
      <w:r w:rsidRPr="00931575" w:rsidDel="00777305">
        <w:t xml:space="preserve"> </w:t>
      </w:r>
      <w:r w:rsidRPr="00931575">
        <w:t xml:space="preserve">supported polarization, under the assumption of </w:t>
      </w:r>
      <w:r w:rsidRPr="00931575">
        <w:rPr>
          <w:i/>
        </w:rPr>
        <w:t>polarization match</w:t>
      </w:r>
      <w:r w:rsidRPr="00931575">
        <w:t>.</w:t>
      </w:r>
    </w:p>
    <w:p w14:paraId="7BAF8868" w14:textId="506B9244" w:rsidR="00C45907" w:rsidRPr="00931575" w:rsidRDefault="00C45907" w:rsidP="00136C94">
      <w:pPr>
        <w:rPr>
          <w:lang w:eastAsia="zh-CN"/>
        </w:rPr>
      </w:pPr>
      <w:r w:rsidRPr="00931575">
        <w:t>The throughput shall be ≥ 95% of the maximum throughput</w:t>
      </w:r>
      <w:r w:rsidRPr="00931575" w:rsidDel="00BE584A">
        <w:t xml:space="preserve"> </w:t>
      </w:r>
      <w:r w:rsidRPr="00931575">
        <w:t>of the reference measurement channel, with</w:t>
      </w:r>
      <w:r w:rsidRPr="00931575">
        <w:rPr>
          <w:lang w:eastAsia="zh-CN"/>
        </w:rPr>
        <w:t xml:space="preserve"> OTA wanted and OTA interfering signal specified in tables 7.5.2.5.2-1, table 7.5.2.5.2-2 and table 7.5.2.5.2-3 for general OTA and narrowband OTA blocking requirements. </w:t>
      </w:r>
      <w:r w:rsidRPr="00931575">
        <w:rPr>
          <w:rFonts w:eastAsia="Osaka"/>
        </w:rPr>
        <w:t xml:space="preserve">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7.3.5.2 and is further specified in </w:t>
      </w:r>
      <w:r w:rsidRPr="00931575">
        <w:rPr>
          <w:rFonts w:eastAsia="SimSun"/>
        </w:rPr>
        <w:t>annex A.1</w:t>
      </w:r>
      <w:r w:rsidRPr="00931575">
        <w:rPr>
          <w:rFonts w:eastAsia="Osaka"/>
        </w:rPr>
        <w:t xml:space="preserve">. The characteristics of the interfering signal is further specified in </w:t>
      </w:r>
      <w:r w:rsidR="00600C59" w:rsidRPr="00931575">
        <w:rPr>
          <w:rFonts w:eastAsia="SimSun"/>
        </w:rPr>
        <w:t>TS 38.104 [2</w:t>
      </w:r>
      <w:r w:rsidRPr="00931575">
        <w:rPr>
          <w:rFonts w:eastAsia="SimSun"/>
        </w:rPr>
        <w:t xml:space="preserve">] </w:t>
      </w:r>
      <w:r w:rsidRPr="00931575">
        <w:rPr>
          <w:rFonts w:eastAsia="Osaka"/>
        </w:rPr>
        <w:t>annex D.</w:t>
      </w:r>
    </w:p>
    <w:p w14:paraId="1810FD63" w14:textId="77777777" w:rsidR="00C45907" w:rsidRPr="00931575" w:rsidRDefault="00C45907" w:rsidP="00136C94">
      <w:pPr>
        <w:rPr>
          <w:rFonts w:cs="v3.8.0"/>
        </w:rPr>
      </w:pPr>
      <w:r w:rsidRPr="00931575">
        <w:rPr>
          <w:lang w:eastAsia="zh-CN"/>
        </w:rPr>
        <w:t xml:space="preserve">The OTA in-band blocking requirements apply outside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 or </w:t>
      </w:r>
      <w:r w:rsidRPr="00931575">
        <w:rPr>
          <w:i/>
          <w:lang w:eastAsia="zh-CN"/>
        </w:rPr>
        <w:t>Radio Bandwidth</w:t>
      </w:r>
      <w:r w:rsidRPr="00931575">
        <w:rPr>
          <w:lang w:eastAsia="zh-CN"/>
        </w:rPr>
        <w:t xml:space="preserve">. The interfering signal offset is defined relative to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 </w:t>
      </w:r>
      <w:r w:rsidRPr="00931575">
        <w:rPr>
          <w:i/>
          <w:lang w:eastAsia="zh-CN"/>
        </w:rPr>
        <w:t>edges</w:t>
      </w:r>
      <w:r w:rsidRPr="00931575">
        <w:rPr>
          <w:lang w:eastAsia="zh-CN"/>
        </w:rPr>
        <w:t xml:space="preserve"> or </w:t>
      </w:r>
      <w:r w:rsidRPr="00931575">
        <w:rPr>
          <w:i/>
          <w:lang w:eastAsia="zh-CN"/>
        </w:rPr>
        <w:t>Radio Bandwidth</w:t>
      </w:r>
      <w:r w:rsidRPr="00931575">
        <w:rPr>
          <w:lang w:eastAsia="zh-CN"/>
        </w:rPr>
        <w:t xml:space="preserve"> edges.</w:t>
      </w:r>
    </w:p>
    <w:p w14:paraId="5ED57F54" w14:textId="77777777" w:rsidR="00C45907" w:rsidRPr="00931575" w:rsidRDefault="00C45907" w:rsidP="00136C94"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 xml:space="preserve">BS type 1-O </w:t>
      </w:r>
      <w:r w:rsidRPr="00931575">
        <w:rPr>
          <w:rFonts w:cs="v3.8.0"/>
        </w:rPr>
        <w:t xml:space="preserve">the OTA in-band </w:t>
      </w:r>
      <w:r w:rsidRPr="00931575">
        <w:rPr>
          <w:lang w:eastAsia="zh-CN"/>
        </w:rPr>
        <w:t xml:space="preserve">blocking requirement shall </w:t>
      </w:r>
      <w:r w:rsidRPr="00931575">
        <w:rPr>
          <w:rFonts w:cs="v3.8.0"/>
        </w:rPr>
        <w:t xml:space="preserve">apply </w:t>
      </w:r>
      <w:r w:rsidRPr="00931575">
        <w:rPr>
          <w:lang w:eastAsia="zh-CN"/>
        </w:rPr>
        <w:t xml:space="preserve">in the in-band blocking frequency range, which is defined within frequency range from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UL_low</w:t>
      </w:r>
      <w:proofErr w:type="spellEnd"/>
      <w:r w:rsidRPr="00931575">
        <w:rPr>
          <w:rFonts w:cs="Arial"/>
        </w:rPr>
        <w:t xml:space="preserve"> -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</w:t>
      </w:r>
      <w:r w:rsidRPr="00931575">
        <w:t xml:space="preserve">to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UL_high</w:t>
      </w:r>
      <w:proofErr w:type="spellEnd"/>
      <w:r w:rsidRPr="00931575">
        <w:rPr>
          <w:rFonts w:cs="Arial"/>
        </w:rPr>
        <w:t xml:space="preserve"> +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3.8.0"/>
        </w:rPr>
        <w:t>, excluding the downlink frequency range of the FDD</w:t>
      </w:r>
      <w:r w:rsidRPr="00931575">
        <w:rPr>
          <w:rFonts w:cs="v3.8.0"/>
          <w:i/>
        </w:rPr>
        <w:t xml:space="preserve"> operating band, </w:t>
      </w:r>
      <w:r w:rsidRPr="00931575">
        <w:rPr>
          <w:rFonts w:cs="v3.8.0"/>
        </w:rPr>
        <w:t xml:space="preserve">where </w:t>
      </w:r>
      <w:r w:rsidRPr="00931575">
        <w:rPr>
          <w:rFonts w:cs="v5.0.0"/>
        </w:rPr>
        <w:t xml:space="preserve">the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for </w:t>
      </w:r>
      <w:r w:rsidRPr="00931575">
        <w:rPr>
          <w:i/>
          <w:lang w:eastAsia="zh-CN"/>
        </w:rPr>
        <w:t xml:space="preserve">BS type </w:t>
      </w:r>
      <w:r w:rsidRPr="00931575">
        <w:rPr>
          <w:rFonts w:hint="eastAsia"/>
          <w:i/>
          <w:lang w:eastAsia="zh-CN"/>
        </w:rPr>
        <w:t>1-O</w:t>
      </w:r>
      <w:r w:rsidRPr="00931575">
        <w:rPr>
          <w:rFonts w:cs="v5.0.0"/>
        </w:rPr>
        <w:t xml:space="preserve"> is </w:t>
      </w:r>
      <w:r w:rsidRPr="00931575">
        <w:t>defined in table 7.5.2.5.2-0.</w:t>
      </w:r>
    </w:p>
    <w:p w14:paraId="3F82947B" w14:textId="77777777" w:rsidR="00C45907" w:rsidRPr="00931575" w:rsidRDefault="00C45907" w:rsidP="00136C94">
      <w:pPr>
        <w:pStyle w:val="TH"/>
      </w:pPr>
      <w:r w:rsidRPr="00931575">
        <w:t xml:space="preserve">Table 7.5.2.5.2-0: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t xml:space="preserve"> offset for NR </w:t>
      </w:r>
      <w:r w:rsidRPr="00931575">
        <w:rPr>
          <w:i/>
        </w:rPr>
        <w:t>operating bands</w:t>
      </w:r>
      <w:r w:rsidRPr="00931575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C45907" w:rsidRPr="00931575" w14:paraId="0784D788" w14:textId="77777777" w:rsidTr="00C62088">
        <w:trPr>
          <w:cantSplit/>
          <w:jc w:val="center"/>
        </w:trPr>
        <w:tc>
          <w:tcPr>
            <w:tcW w:w="1197" w:type="dxa"/>
            <w:tcBorders>
              <w:bottom w:val="single" w:sz="4" w:space="0" w:color="auto"/>
            </w:tcBorders>
          </w:tcPr>
          <w:p w14:paraId="0F86F9CB" w14:textId="77777777" w:rsidR="00C45907" w:rsidRPr="00931575" w:rsidRDefault="00C45907" w:rsidP="00136C9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4829A2AF" w14:textId="77777777" w:rsidR="00C45907" w:rsidRPr="00931575" w:rsidRDefault="00C45907" w:rsidP="00136C94">
            <w:pPr>
              <w:pStyle w:val="TAH"/>
            </w:pPr>
            <w:r w:rsidRPr="00931575">
              <w:rPr>
                <w:i/>
              </w:rPr>
              <w:t>Operating band</w:t>
            </w:r>
            <w:r w:rsidRPr="00931575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0052E76C" w14:textId="77777777" w:rsidR="00C45907" w:rsidRPr="00931575" w:rsidRDefault="00C45907" w:rsidP="00136C94">
            <w:pPr>
              <w:pStyle w:val="TAH"/>
            </w:pP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OOB</w:t>
            </w:r>
            <w:proofErr w:type="spellEnd"/>
            <w:r w:rsidRPr="00931575">
              <w:t xml:space="preserve"> (MHz)</w:t>
            </w:r>
          </w:p>
        </w:tc>
      </w:tr>
      <w:tr w:rsidR="00C62088" w:rsidRPr="00931575" w14:paraId="5F99A957" w14:textId="77777777" w:rsidTr="00C62088">
        <w:trPr>
          <w:cantSplit/>
          <w:jc w:val="center"/>
        </w:trPr>
        <w:tc>
          <w:tcPr>
            <w:tcW w:w="1197" w:type="dxa"/>
            <w:tcBorders>
              <w:bottom w:val="nil"/>
            </w:tcBorders>
            <w:shd w:val="clear" w:color="auto" w:fill="auto"/>
          </w:tcPr>
          <w:p w14:paraId="0E4D1FDA" w14:textId="77777777" w:rsidR="00C62088" w:rsidRPr="00931575" w:rsidRDefault="00C62088" w:rsidP="00C62088">
            <w:pPr>
              <w:pStyle w:val="TAC"/>
              <w:rPr>
                <w:i/>
                <w:iCs/>
                <w:lang w:eastAsia="zh-CN"/>
              </w:rPr>
            </w:pPr>
            <w:r w:rsidRPr="00931575">
              <w:rPr>
                <w:i/>
                <w:iCs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3FCBACD4" w14:textId="77777777" w:rsidR="00C62088" w:rsidRPr="00931575" w:rsidRDefault="00C62088" w:rsidP="00136C94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&lt; 100 MHz</w:t>
            </w:r>
          </w:p>
        </w:tc>
        <w:tc>
          <w:tcPr>
            <w:tcW w:w="1219" w:type="dxa"/>
            <w:shd w:val="clear" w:color="auto" w:fill="auto"/>
          </w:tcPr>
          <w:p w14:paraId="03B205EB" w14:textId="77777777" w:rsidR="00C62088" w:rsidRPr="00931575" w:rsidRDefault="00C62088" w:rsidP="00136C94">
            <w:pPr>
              <w:pStyle w:val="TAC"/>
            </w:pPr>
            <w:r w:rsidRPr="00931575">
              <w:t>20</w:t>
            </w:r>
          </w:p>
        </w:tc>
      </w:tr>
      <w:tr w:rsidR="00C62088" w:rsidRPr="00931575" w14:paraId="61DB2DB7" w14:textId="77777777" w:rsidTr="00C62088">
        <w:trPr>
          <w:cantSplit/>
          <w:jc w:val="center"/>
        </w:trPr>
        <w:tc>
          <w:tcPr>
            <w:tcW w:w="1197" w:type="dxa"/>
            <w:tcBorders>
              <w:top w:val="nil"/>
            </w:tcBorders>
            <w:shd w:val="clear" w:color="auto" w:fill="auto"/>
          </w:tcPr>
          <w:p w14:paraId="25024573" w14:textId="77777777" w:rsidR="00C62088" w:rsidRPr="00931575" w:rsidRDefault="00C62088" w:rsidP="00C62088">
            <w:pPr>
              <w:pStyle w:val="TAC"/>
              <w:rPr>
                <w:i/>
                <w:iCs/>
              </w:rPr>
            </w:pPr>
          </w:p>
        </w:tc>
        <w:tc>
          <w:tcPr>
            <w:tcW w:w="3472" w:type="dxa"/>
            <w:shd w:val="clear" w:color="auto" w:fill="auto"/>
          </w:tcPr>
          <w:p w14:paraId="632F1442" w14:textId="77777777" w:rsidR="00C62088" w:rsidRPr="00931575" w:rsidRDefault="00C62088" w:rsidP="00136C94">
            <w:pPr>
              <w:pStyle w:val="TAC"/>
              <w:rPr>
                <w:b/>
              </w:rPr>
            </w:pPr>
            <w:r w:rsidRPr="00931575">
              <w:t xml:space="preserve">100 MHz ≤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≤ </w:t>
            </w:r>
            <w:r w:rsidRPr="00931575">
              <w:rPr>
                <w:rFonts w:hint="eastAsia"/>
                <w:lang w:eastAsia="zh-CN"/>
              </w:rPr>
              <w:t>900 MHz</w:t>
            </w:r>
            <w:r w:rsidRPr="00931575"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20290CC2" w14:textId="77777777" w:rsidR="00C62088" w:rsidRPr="00931575" w:rsidRDefault="00C62088" w:rsidP="00136C94">
            <w:pPr>
              <w:pStyle w:val="TAC"/>
            </w:pPr>
            <w:r w:rsidRPr="00931575">
              <w:t>60</w:t>
            </w:r>
          </w:p>
        </w:tc>
      </w:tr>
    </w:tbl>
    <w:p w14:paraId="3075AB02" w14:textId="77777777" w:rsidR="00C45907" w:rsidRPr="00931575" w:rsidRDefault="00C45907" w:rsidP="00136C94">
      <w:pPr>
        <w:rPr>
          <w:lang w:eastAsia="zh-CN"/>
        </w:rPr>
      </w:pPr>
    </w:p>
    <w:p w14:paraId="2D2E4A4A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t xml:space="preserve"> </w:t>
      </w:r>
      <w:r w:rsidRPr="00931575">
        <w:rPr>
          <w:lang w:eastAsia="zh-CN"/>
        </w:rPr>
        <w:t xml:space="preserve">within any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>, the OTA in-band blocking requirements apply in addition inside any sub-block gap, in case the sub-block gap size is at least as wide as twice the interfering signal minimum offset in table 7.5.2.5.2-1. The interfering signal offset is defined relative to the sub-block edges inside the sub-block gap.</w:t>
      </w:r>
    </w:p>
    <w:p w14:paraId="63E4B533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rPr>
          <w:i/>
        </w:rPr>
        <w:t>multi-band RIBs</w:t>
      </w:r>
      <w:r w:rsidRPr="00931575">
        <w:rPr>
          <w:lang w:eastAsia="zh-CN"/>
        </w:rPr>
        <w:t xml:space="preserve">, the OTA in-band blocking requirements apply in the in-band blocking frequency ranges for each supported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 xml:space="preserve">. The requirement shall apply in addition inside any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, in case the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 size is at least as wide as twice the interfering signal minimum offset in tables 7.5.2.5.2-1 and 7.5.2.5.2-3.</w:t>
      </w:r>
    </w:p>
    <w:p w14:paraId="580847D5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t xml:space="preserve"> </w:t>
      </w:r>
      <w:r w:rsidRPr="00931575">
        <w:rPr>
          <w:lang w:eastAsia="zh-CN"/>
        </w:rPr>
        <w:t xml:space="preserve">within any operating band, the OTA </w:t>
      </w:r>
      <w:r w:rsidRPr="00931575">
        <w:rPr>
          <w:rFonts w:hint="eastAsia"/>
          <w:lang w:eastAsia="zh-CN"/>
        </w:rPr>
        <w:t xml:space="preserve">narrowband </w:t>
      </w:r>
      <w:r w:rsidRPr="00931575">
        <w:rPr>
          <w:lang w:eastAsia="zh-CN"/>
        </w:rPr>
        <w:t>blocking requirements apply in addition inside any sub-block gap, in case the sub-block gap size is at least as wide as the interfering signal minimum offset in table 7.5.2.5.2-3. The interfering signal offset is defined relative to the sub-block edges inside the sub-block gap.</w:t>
      </w:r>
    </w:p>
    <w:p w14:paraId="50B89C35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rPr>
          <w:i/>
        </w:rPr>
        <w:t>multi-band RIBs</w:t>
      </w:r>
      <w:r w:rsidRPr="00931575">
        <w:rPr>
          <w:lang w:eastAsia="zh-CN"/>
        </w:rPr>
        <w:t xml:space="preserve">, the OTA </w:t>
      </w:r>
      <w:r w:rsidRPr="00931575">
        <w:rPr>
          <w:rFonts w:hint="eastAsia"/>
          <w:lang w:eastAsia="zh-CN"/>
        </w:rPr>
        <w:t>narrowband</w:t>
      </w:r>
      <w:r w:rsidRPr="00931575">
        <w:rPr>
          <w:lang w:eastAsia="zh-CN"/>
        </w:rPr>
        <w:t xml:space="preserve"> blocking requirements apply in the </w:t>
      </w:r>
      <w:r w:rsidRPr="00931575">
        <w:rPr>
          <w:rFonts w:hint="eastAsia"/>
          <w:lang w:eastAsia="zh-CN"/>
        </w:rPr>
        <w:t>narrow</w:t>
      </w:r>
      <w:r w:rsidRPr="00931575">
        <w:rPr>
          <w:lang w:eastAsia="zh-CN"/>
        </w:rPr>
        <w:t xml:space="preserve">band blocking frequency ranges for each supported </w:t>
      </w:r>
      <w:r w:rsidRPr="00931575">
        <w:rPr>
          <w:i/>
          <w:iCs/>
          <w:lang w:eastAsia="zh-CN"/>
        </w:rPr>
        <w:t>operating band</w:t>
      </w:r>
      <w:r w:rsidRPr="00931575">
        <w:rPr>
          <w:lang w:eastAsia="zh-CN"/>
        </w:rPr>
        <w:t xml:space="preserve">. The requirement shall apply in addition inside any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, in case the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 size is at least as wide as the interfering signal minimum offset in table 7.5.2.5.2-3.</w:t>
      </w:r>
    </w:p>
    <w:p w14:paraId="554D7153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1</w:t>
      </w:r>
      <w:r w:rsidRPr="00931575">
        <w:t xml:space="preserve">: General OTA blocking requirement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639"/>
        <w:gridCol w:w="739"/>
        <w:gridCol w:w="739"/>
        <w:gridCol w:w="1401"/>
        <w:gridCol w:w="2625"/>
        <w:gridCol w:w="1514"/>
      </w:tblGrid>
      <w:tr w:rsidR="00C62088" w:rsidRPr="00931575" w14:paraId="6B615DB2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14F5A" w14:textId="39F54E5C" w:rsidR="00C62088" w:rsidRPr="00931575" w:rsidRDefault="00C62088" w:rsidP="00C62088">
            <w:pPr>
              <w:pStyle w:val="TAH"/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D23" w14:textId="77777777" w:rsidR="00C62088" w:rsidRPr="00931575" w:rsidRDefault="00C62088" w:rsidP="00C62088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F2F75" w14:textId="52194F78" w:rsidR="00C62088" w:rsidRPr="00931575" w:rsidRDefault="00C62088" w:rsidP="00C62088">
            <w:pPr>
              <w:pStyle w:val="TAH"/>
            </w:pPr>
            <w:r w:rsidRPr="00931575">
              <w:t>Interfering signal mean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1C69E2" w14:textId="09841C99" w:rsidR="00C62088" w:rsidRPr="00931575" w:rsidRDefault="00C62088" w:rsidP="00C62088">
            <w:pPr>
              <w:pStyle w:val="TAH"/>
            </w:pPr>
            <w:r w:rsidRPr="00931575">
              <w:t>Interfering signal centre frequency minimum offset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16B66D" w14:textId="74DD71C3" w:rsidR="00C62088" w:rsidRPr="00931575" w:rsidRDefault="00C62088" w:rsidP="00C62088">
            <w:pPr>
              <w:pStyle w:val="TAH"/>
            </w:pPr>
            <w:r w:rsidRPr="00931575">
              <w:t>Type of interfering</w:t>
            </w:r>
          </w:p>
        </w:tc>
      </w:tr>
      <w:tr w:rsidR="00C62088" w:rsidRPr="00931575" w14:paraId="3A9830E2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574C" w14:textId="12CBF73E" w:rsidR="00C62088" w:rsidRPr="00931575" w:rsidRDefault="00C62088" w:rsidP="00C62088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C28" w14:textId="77777777" w:rsidR="00C62088" w:rsidRPr="00931575" w:rsidRDefault="00C62088" w:rsidP="00C62088">
            <w:pPr>
              <w:pStyle w:val="TAH"/>
            </w:pPr>
            <w:r w:rsidRPr="00931575">
              <w:t>f ≤ 3.0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AA8" w14:textId="77777777" w:rsidR="00C62088" w:rsidRPr="00931575" w:rsidRDefault="00C62088" w:rsidP="00C62088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03F" w14:textId="77777777" w:rsidR="00C62088" w:rsidRPr="00931575" w:rsidRDefault="00C62088" w:rsidP="00C62088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AC56" w14:textId="300A8164" w:rsidR="00C62088" w:rsidRPr="00931575" w:rsidRDefault="00C62088" w:rsidP="00C62088">
            <w:pPr>
              <w:pStyle w:val="TAH"/>
            </w:pPr>
            <w:r w:rsidRPr="00931575">
              <w:t>power (dBm)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24D9" w14:textId="2C49DEBE" w:rsidR="00C62088" w:rsidRPr="00931575" w:rsidRDefault="00C62088" w:rsidP="00C62088">
            <w:pPr>
              <w:pStyle w:val="TAH"/>
            </w:pPr>
            <w:r w:rsidRPr="00931575">
              <w:t>from the lower/upper Base Station RF Bandwidth edge or sub-block edge inside a sub-block gap (MHz)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8F38" w14:textId="6E622C0A" w:rsidR="00C62088" w:rsidRPr="00931575" w:rsidRDefault="00C62088" w:rsidP="00C62088">
            <w:pPr>
              <w:pStyle w:val="TAH"/>
            </w:pPr>
            <w:r w:rsidRPr="00931575">
              <w:t>signal</w:t>
            </w:r>
          </w:p>
        </w:tc>
      </w:tr>
      <w:tr w:rsidR="00C62088" w:rsidRPr="00931575" w14:paraId="56E95D03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82A43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A3637" w14:textId="669CCA76" w:rsidR="00C62088" w:rsidRPr="00931575" w:rsidRDefault="00C62088" w:rsidP="00136C94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</w:t>
            </w:r>
            <w:del w:id="13" w:author="Johan Sköld" w:date="2021-05-28T14:15:00Z">
              <w:r w:rsidRPr="00931575" w:rsidDel="004813E0">
                <w:delText>6 </w:delText>
              </w:r>
            </w:del>
            <w:ins w:id="14" w:author="Johan Sköld" w:date="2021-05-28T14:15:00Z">
              <w:r w:rsidR="004813E0">
                <w:t>x</w:t>
              </w:r>
              <w:r w:rsidR="004813E0" w:rsidRPr="00931575">
                <w:t> </w:t>
              </w:r>
            </w:ins>
            <w:r w:rsidRPr="00931575">
              <w:t>dB</w:t>
            </w:r>
          </w:p>
          <w:p w14:paraId="121EA8C9" w14:textId="3CC21EE8" w:rsidR="00C62088" w:rsidRPr="00931575" w:rsidRDefault="00C62088" w:rsidP="00136C94">
            <w:pPr>
              <w:pStyle w:val="TAC"/>
            </w:pPr>
            <w:r w:rsidRPr="00931575">
              <w:t>(NOTE 2</w:t>
            </w:r>
            <w:ins w:id="15" w:author="Johan Sköld" w:date="2021-05-28T14:15:00Z">
              <w:r w:rsidR="004813E0">
                <w:t xml:space="preserve">, </w:t>
              </w:r>
              <w:r w:rsidR="004813E0" w:rsidRPr="00C54509">
                <w:rPr>
                  <w:rFonts w:cs="Arial"/>
                </w:rPr>
                <w:t>N</w:t>
              </w:r>
              <w:r w:rsidR="004813E0">
                <w:rPr>
                  <w:rFonts w:cs="Arial"/>
                </w:rPr>
                <w:t>OTE</w:t>
              </w:r>
              <w:r w:rsidR="004813E0" w:rsidRPr="00C54509">
                <w:rPr>
                  <w:rFonts w:cs="Arial"/>
                </w:rPr>
                <w:t xml:space="preserve"> </w:t>
              </w:r>
              <w:r w:rsidR="004813E0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E17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-43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09FF5FC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-38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50A556C" w14:textId="77777777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rPr>
                <w:lang w:eastAsia="zh-CN"/>
              </w:rPr>
              <w:t xml:space="preserve">Local Area BS: -35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187BDAF1" w14:textId="4B8B6819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8B06B2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7.5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8CCEE2" w14:textId="77777777" w:rsidR="00C62088" w:rsidRPr="00931575" w:rsidRDefault="00C62088" w:rsidP="00136C94">
            <w:pPr>
              <w:pStyle w:val="TAC"/>
            </w:pPr>
            <w:r w:rsidRPr="00931575">
              <w:t xml:space="preserve">5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 kHz SCS</w:t>
            </w:r>
            <w:r w:rsidRPr="00931575">
              <w:rPr>
                <w:rFonts w:cs="Arial"/>
              </w:rPr>
              <w:t>, 25 RBs</w:t>
            </w:r>
          </w:p>
        </w:tc>
      </w:tr>
      <w:tr w:rsidR="00C62088" w:rsidRPr="00931575" w14:paraId="4AE91431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1CA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17E" w14:textId="72D9AFD1" w:rsidR="00C62088" w:rsidRPr="00931575" w:rsidRDefault="00C62088" w:rsidP="00136C94">
            <w:pPr>
              <w:pStyle w:val="TAC"/>
            </w:pPr>
            <w:proofErr w:type="spellStart"/>
            <w:r w:rsidRPr="00931575">
              <w:t>EIS</w:t>
            </w:r>
            <w:r w:rsidRPr="00931575">
              <w:rPr>
                <w:vertAlign w:val="subscript"/>
              </w:rPr>
              <w:t>minSENS</w:t>
            </w:r>
            <w:proofErr w:type="spellEnd"/>
            <w:r w:rsidRPr="00931575">
              <w:t xml:space="preserve"> + </w:t>
            </w:r>
            <w:del w:id="16" w:author="Johan Sköld" w:date="2021-05-28T14:15:00Z">
              <w:r w:rsidRPr="00931575" w:rsidDel="004813E0">
                <w:delText>6 </w:delText>
              </w:r>
            </w:del>
            <w:ins w:id="17" w:author="Johan Sköld" w:date="2021-05-28T14:15:00Z">
              <w:r w:rsidR="004813E0">
                <w:t>x</w:t>
              </w:r>
              <w:r w:rsidR="004813E0" w:rsidRPr="00931575">
                <w:t> </w:t>
              </w:r>
            </w:ins>
            <w:r w:rsidRPr="00931575">
              <w:t>dB</w:t>
            </w:r>
          </w:p>
          <w:p w14:paraId="5F9BB4E6" w14:textId="51ABDF60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t>(NOTE 3</w:t>
            </w:r>
            <w:ins w:id="18" w:author="Johan Sköld" w:date="2021-05-28T14:15:00Z">
              <w:r w:rsidR="004813E0">
                <w:t xml:space="preserve">, </w:t>
              </w:r>
              <w:r w:rsidR="004813E0" w:rsidRPr="00C54509">
                <w:rPr>
                  <w:rFonts w:cs="Arial"/>
                </w:rPr>
                <w:t>N</w:t>
              </w:r>
              <w:r w:rsidR="004813E0">
                <w:rPr>
                  <w:rFonts w:cs="Arial"/>
                </w:rPr>
                <w:t>OTE</w:t>
              </w:r>
              <w:r w:rsidR="004813E0" w:rsidRPr="00C54509">
                <w:rPr>
                  <w:rFonts w:cs="Arial"/>
                </w:rPr>
                <w:t xml:space="preserve"> </w:t>
              </w:r>
              <w:r w:rsidR="004813E0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B7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-43 -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55C6AF3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-38 -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3C8FFF" w14:textId="77777777" w:rsidR="00C62088" w:rsidRPr="00931575" w:rsidRDefault="00C62088" w:rsidP="00136C94">
            <w:pPr>
              <w:pStyle w:val="TAC"/>
            </w:pPr>
            <w:r w:rsidRPr="00931575">
              <w:rPr>
                <w:lang w:eastAsia="zh-CN"/>
              </w:rPr>
              <w:t>Local Area BS: -35 -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286CFA43" w14:textId="538871DB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A0E5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791D" w14:textId="77777777" w:rsidR="00C62088" w:rsidRPr="00931575" w:rsidRDefault="00C62088" w:rsidP="00136C94">
            <w:pPr>
              <w:pStyle w:val="TAC"/>
            </w:pPr>
          </w:p>
        </w:tc>
      </w:tr>
      <w:tr w:rsidR="00C62088" w:rsidRPr="00931575" w14:paraId="344E6F83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880A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25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,</w:t>
            </w:r>
            <w:r w:rsidRPr="00931575">
              <w:rPr>
                <w:lang w:eastAsia="zh-CN"/>
              </w:rPr>
              <w:t>30,</w:t>
            </w:r>
            <w:r w:rsidRPr="00931575">
              <w:rPr>
                <w:rFonts w:hint="eastAsia"/>
                <w:lang w:eastAsia="zh-CN"/>
              </w:rPr>
              <w:t xml:space="preserve"> 40, 50, 60, </w:t>
            </w:r>
            <w:r w:rsidRPr="00931575">
              <w:rPr>
                <w:lang w:eastAsia="zh-CN"/>
              </w:rPr>
              <w:t xml:space="preserve">70, </w:t>
            </w:r>
            <w:r w:rsidRPr="00931575">
              <w:rPr>
                <w:rFonts w:hint="eastAsia"/>
                <w:lang w:eastAsia="zh-CN"/>
              </w:rPr>
              <w:t>80,</w:t>
            </w:r>
            <w:r w:rsidRPr="00931575">
              <w:rPr>
                <w:lang w:eastAsia="zh-CN"/>
              </w:rPr>
              <w:t xml:space="preserve"> 90, </w:t>
            </w: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C733D" w14:textId="63D66D67" w:rsidR="00C62088" w:rsidRPr="00931575" w:rsidRDefault="00C62088" w:rsidP="00136C94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</w:t>
            </w:r>
            <w:del w:id="19" w:author="Johan Sköld" w:date="2021-05-28T14:15:00Z">
              <w:r w:rsidRPr="00931575" w:rsidDel="004813E0">
                <w:delText>6 </w:delText>
              </w:r>
            </w:del>
            <w:ins w:id="20" w:author="Johan Sköld" w:date="2021-05-28T14:15:00Z">
              <w:r w:rsidR="004813E0">
                <w:t>x</w:t>
              </w:r>
              <w:r w:rsidR="004813E0" w:rsidRPr="00931575">
                <w:t> </w:t>
              </w:r>
            </w:ins>
            <w:r w:rsidRPr="00931575">
              <w:t>dB</w:t>
            </w:r>
          </w:p>
          <w:p w14:paraId="1B4DCC92" w14:textId="11C1B331" w:rsidR="00C62088" w:rsidRPr="00931575" w:rsidRDefault="00C62088" w:rsidP="00136C94">
            <w:pPr>
              <w:pStyle w:val="TAC"/>
            </w:pPr>
            <w:r w:rsidRPr="00931575">
              <w:t>(NOTE 2</w:t>
            </w:r>
            <w:ins w:id="21" w:author="Johan Sköld" w:date="2021-05-28T14:15:00Z">
              <w:r w:rsidR="004813E0">
                <w:t xml:space="preserve">, </w:t>
              </w:r>
              <w:r w:rsidR="004813E0" w:rsidRPr="00C54509">
                <w:rPr>
                  <w:rFonts w:cs="Arial"/>
                </w:rPr>
                <w:t>N</w:t>
              </w:r>
              <w:r w:rsidR="004813E0">
                <w:rPr>
                  <w:rFonts w:cs="Arial"/>
                </w:rPr>
                <w:t>OTE</w:t>
              </w:r>
              <w:r w:rsidR="004813E0" w:rsidRPr="00C54509">
                <w:rPr>
                  <w:rFonts w:cs="Arial"/>
                </w:rPr>
                <w:t xml:space="preserve"> </w:t>
              </w:r>
              <w:r w:rsidR="004813E0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59D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-43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D1D00D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-38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4CB5B914" w14:textId="77777777" w:rsidR="00C62088" w:rsidRPr="00931575" w:rsidRDefault="00C62088" w:rsidP="00136C94">
            <w:pPr>
              <w:pStyle w:val="TAC"/>
              <w:rPr>
                <w:rFonts w:cs="Arial"/>
                <w:vertAlign w:val="subscript"/>
              </w:rPr>
            </w:pPr>
            <w:r w:rsidRPr="00931575">
              <w:rPr>
                <w:lang w:eastAsia="zh-CN"/>
              </w:rPr>
              <w:t xml:space="preserve">Local Area BS: -35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728A1BF7" w14:textId="592E1B8F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FBB8E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rPr>
                <w:lang w:eastAsia="zh-CN"/>
              </w:rPr>
              <w:t>3</w:t>
            </w:r>
            <w:r w:rsidRPr="00931575">
              <w:rPr>
                <w:rFonts w:hint="eastAsia"/>
                <w:lang w:eastAsia="zh-CN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B14EB" w14:textId="77777777" w:rsidR="00C62088" w:rsidRPr="00931575" w:rsidRDefault="00C62088" w:rsidP="00136C94">
            <w:pPr>
              <w:pStyle w:val="TAC"/>
            </w:pPr>
            <w:r w:rsidRPr="00931575">
              <w:rPr>
                <w:rFonts w:eastAsia="SimSun" w:hint="eastAsia"/>
                <w:lang w:eastAsia="zh-CN"/>
              </w:rPr>
              <w:t>20</w:t>
            </w:r>
            <w:r w:rsidRPr="00931575">
              <w:rPr>
                <w:rFonts w:eastAsia="SimSun"/>
                <w:lang w:eastAsia="zh-CN"/>
              </w:rPr>
              <w:t> </w:t>
            </w:r>
            <w:r w:rsidRPr="00931575">
              <w:t xml:space="preserve">MHz </w:t>
            </w:r>
            <w:r w:rsidRPr="00931575">
              <w:rPr>
                <w:lang w:val="en-US"/>
              </w:rPr>
              <w:t xml:space="preserve">DFT-s-OFDM </w:t>
            </w:r>
            <w:r w:rsidRPr="00931575">
              <w:rPr>
                <w:rFonts w:eastAsia="SimSun" w:hint="eastAsia"/>
                <w:lang w:eastAsia="zh-CN"/>
              </w:rPr>
              <w:t xml:space="preserve">NR </w:t>
            </w:r>
            <w:r w:rsidRPr="00931575">
              <w:t>signal, 15 kHz SCS</w:t>
            </w:r>
            <w:r w:rsidRPr="00931575">
              <w:rPr>
                <w:rFonts w:cs="Arial"/>
              </w:rPr>
              <w:t>, 100 RBs</w:t>
            </w:r>
          </w:p>
        </w:tc>
      </w:tr>
      <w:tr w:rsidR="00C62088" w:rsidRPr="00931575" w14:paraId="64D52217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BD0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1941A4" w14:textId="16224BC9" w:rsidR="00C62088" w:rsidRPr="00931575" w:rsidRDefault="00C62088" w:rsidP="00136C94">
            <w:pPr>
              <w:pStyle w:val="TAC"/>
            </w:pPr>
            <w:proofErr w:type="spellStart"/>
            <w:r w:rsidRPr="00931575">
              <w:t>EIS</w:t>
            </w:r>
            <w:r w:rsidRPr="00931575">
              <w:rPr>
                <w:vertAlign w:val="subscript"/>
              </w:rPr>
              <w:t>minSENS</w:t>
            </w:r>
            <w:proofErr w:type="spellEnd"/>
            <w:r w:rsidRPr="00931575">
              <w:t xml:space="preserve"> + </w:t>
            </w:r>
            <w:del w:id="22" w:author="Johan Sköld" w:date="2021-05-28T14:15:00Z">
              <w:r w:rsidRPr="00931575" w:rsidDel="004813E0">
                <w:delText>6 </w:delText>
              </w:r>
            </w:del>
            <w:ins w:id="23" w:author="Johan Sköld" w:date="2021-05-28T14:15:00Z">
              <w:r w:rsidR="004813E0">
                <w:t>x</w:t>
              </w:r>
              <w:r w:rsidR="004813E0" w:rsidRPr="00931575">
                <w:t> </w:t>
              </w:r>
            </w:ins>
            <w:r w:rsidRPr="00931575">
              <w:t>dB</w:t>
            </w:r>
          </w:p>
          <w:p w14:paraId="33F7E09C" w14:textId="150F83B2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t>(NOTE 3</w:t>
            </w:r>
            <w:ins w:id="24" w:author="Johan Sköld" w:date="2021-05-28T14:15:00Z">
              <w:r w:rsidR="004813E0">
                <w:t xml:space="preserve">, </w:t>
              </w:r>
              <w:r w:rsidR="004813E0" w:rsidRPr="00C54509">
                <w:rPr>
                  <w:rFonts w:cs="Arial"/>
                </w:rPr>
                <w:t>N</w:t>
              </w:r>
              <w:r w:rsidR="004813E0">
                <w:rPr>
                  <w:rFonts w:cs="Arial"/>
                </w:rPr>
                <w:t>OTE</w:t>
              </w:r>
              <w:r w:rsidR="004813E0" w:rsidRPr="00C54509">
                <w:rPr>
                  <w:rFonts w:cs="Arial"/>
                </w:rPr>
                <w:t xml:space="preserve"> </w:t>
              </w:r>
              <w:r w:rsidR="004813E0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4B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-43 -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9FEAE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-38 -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0C03368D" w14:textId="77777777" w:rsidR="00C62088" w:rsidRPr="00931575" w:rsidRDefault="00C62088" w:rsidP="00136C94">
            <w:pPr>
              <w:pStyle w:val="TAC"/>
            </w:pPr>
            <w:r w:rsidRPr="00931575">
              <w:rPr>
                <w:lang w:eastAsia="zh-CN"/>
              </w:rPr>
              <w:t>Local Area BS: -35 -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72506D27" w14:textId="330E1E60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584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2682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</w:tr>
      <w:tr w:rsidR="00C45907" w:rsidRPr="00931575" w14:paraId="5FE6D6C7" w14:textId="77777777" w:rsidTr="003274C2">
        <w:trPr>
          <w:cantSplit/>
          <w:jc w:val="center"/>
        </w:trPr>
        <w:tc>
          <w:tcPr>
            <w:tcW w:w="963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687" w14:textId="791A652B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rPr>
                <w:rFonts w:cs="Arial"/>
              </w:rPr>
              <w:t>EIS</w:t>
            </w:r>
            <w:r w:rsidR="00C45907" w:rsidRPr="00931575">
              <w:rPr>
                <w:rFonts w:cs="Arial"/>
                <w:vertAlign w:val="subscript"/>
              </w:rPr>
              <w:t>REFSENS</w:t>
            </w:r>
            <w:r w:rsidR="00C45907" w:rsidRPr="00931575" w:rsidDel="002B5177">
              <w:t xml:space="preserve"> </w:t>
            </w:r>
            <w:r w:rsidR="00C45907" w:rsidRPr="00931575">
              <w:rPr>
                <w:rFonts w:hint="eastAsia"/>
              </w:rPr>
              <w:t xml:space="preserve">and </w:t>
            </w:r>
            <w:proofErr w:type="spellStart"/>
            <w:r w:rsidR="00C45907" w:rsidRPr="00931575">
              <w:t>EIS</w:t>
            </w:r>
            <w:r w:rsidR="00C45907" w:rsidRPr="00931575">
              <w:rPr>
                <w:vertAlign w:val="subscript"/>
              </w:rPr>
              <w:t>minSENS</w:t>
            </w:r>
            <w:proofErr w:type="spellEnd"/>
            <w:r w:rsidR="00C45907" w:rsidRPr="00931575">
              <w:rPr>
                <w:rFonts w:hint="eastAsia"/>
              </w:rPr>
              <w:t xml:space="preserve"> </w:t>
            </w:r>
            <w:r w:rsidR="00C45907" w:rsidRPr="00931575">
              <w:t xml:space="preserve">depends on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hint="eastAsia"/>
              </w:rPr>
              <w:t xml:space="preserve"> as specified in</w:t>
            </w:r>
            <w:r w:rsidR="00C45907" w:rsidRPr="00931575">
              <w:rPr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TS 38.104 [</w:t>
            </w:r>
            <w:r w:rsidRPr="00931575">
              <w:rPr>
                <w:rFonts w:hint="eastAsia"/>
              </w:rPr>
              <w:t>2</w:t>
            </w:r>
            <w:r w:rsidR="00C45907" w:rsidRPr="00931575">
              <w:rPr>
                <w:lang w:eastAsia="zh-CN"/>
              </w:rPr>
              <w:t xml:space="preserve">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="00C45907" w:rsidRPr="00931575">
              <w:t>10.3.2</w:t>
            </w:r>
            <w:r w:rsidR="00C45907" w:rsidRPr="00931575">
              <w:rPr>
                <w:rFonts w:hint="eastAsia"/>
              </w:rPr>
              <w:t xml:space="preserve"> and 10.2.1.</w:t>
            </w:r>
          </w:p>
          <w:p w14:paraId="412C41A5" w14:textId="714A49C7" w:rsidR="00C45907" w:rsidRPr="00931575" w:rsidRDefault="00600C59" w:rsidP="00136C94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This test requirement is only applied in the OTA REFSENS conformance test directions.</w:t>
            </w:r>
          </w:p>
          <w:p w14:paraId="0658CD75" w14:textId="77777777" w:rsidR="004813E0" w:rsidRDefault="00600C59" w:rsidP="004813E0">
            <w:pPr>
              <w:pStyle w:val="TAN"/>
              <w:rPr>
                <w:ins w:id="25" w:author="Johan Sköld" w:date="2021-05-28T14:15:00Z"/>
                <w:lang w:eastAsia="zh-CN"/>
              </w:rPr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 xml:space="preserve">This test requirement is only applied in the OTA </w:t>
            </w:r>
            <w:proofErr w:type="spellStart"/>
            <w:r w:rsidR="00C45907" w:rsidRPr="00931575">
              <w:t>minSENS</w:t>
            </w:r>
            <w:proofErr w:type="spellEnd"/>
            <w:r w:rsidR="00C45907" w:rsidRPr="00931575">
              <w:t xml:space="preserve"> receiver target reference direction.</w:t>
            </w:r>
          </w:p>
          <w:p w14:paraId="59DF204C" w14:textId="17CEA71F" w:rsidR="00C45907" w:rsidRPr="00931575" w:rsidRDefault="004813E0" w:rsidP="004813E0">
            <w:pPr>
              <w:pStyle w:val="TAN"/>
              <w:rPr>
                <w:lang w:eastAsia="zh-CN"/>
              </w:rPr>
            </w:pPr>
            <w:ins w:id="26" w:author="Johan Sköld" w:date="2021-05-28T14:15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</w:t>
              </w:r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 xml:space="preserve">is equal to 6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  <w:r w:rsidRPr="00252B36">
                <w:rPr>
                  <w:rFonts w:cs="Arial"/>
                </w:rPr>
                <w:t>or in the in-band blocking frequency range of an adjacent or overlapping operating band</w:t>
              </w:r>
              <w:r w:rsidRPr="009C4728">
                <w:rPr>
                  <w:rFonts w:cs="Arial"/>
                </w:rPr>
                <w:t xml:space="preserve">. For other in-band blocking frequency ranges of the interfering signal for the supported operating bands, "x" is equal to 1.4 </w:t>
              </w:r>
              <w:proofErr w:type="spellStart"/>
              <w:r w:rsidRPr="009C4728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14:paraId="35CA81F6" w14:textId="77777777" w:rsidR="00C45907" w:rsidRPr="00931575" w:rsidRDefault="00C45907" w:rsidP="00136C94">
      <w:pPr>
        <w:rPr>
          <w:rFonts w:eastAsia="SimSun"/>
          <w:lang w:eastAsia="zh-CN"/>
        </w:rPr>
      </w:pPr>
    </w:p>
    <w:p w14:paraId="34E882E6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2</w:t>
      </w:r>
      <w:r w:rsidRPr="00931575">
        <w:t xml:space="preserve">: OTA narrowband blocking requirement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858"/>
        <w:gridCol w:w="1294"/>
        <w:gridCol w:w="1294"/>
        <w:gridCol w:w="2474"/>
      </w:tblGrid>
      <w:tr w:rsidR="00C62088" w:rsidRPr="00931575" w14:paraId="03D44ABC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284CD" w14:textId="77777777" w:rsidR="00C62088" w:rsidRPr="00931575" w:rsidRDefault="00C62088" w:rsidP="00C62088">
            <w:pPr>
              <w:pStyle w:val="TAH"/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EBF" w14:textId="77777777" w:rsidR="00C62088" w:rsidRPr="00931575" w:rsidRDefault="00C62088" w:rsidP="00C62088">
            <w:pPr>
              <w:pStyle w:val="TAH"/>
            </w:pPr>
            <w:r w:rsidRPr="00931575">
              <w:t>OTA Wanted signal mean power (dBm)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429CC" w14:textId="77777777" w:rsidR="00C62088" w:rsidRPr="00931575" w:rsidRDefault="00C62088" w:rsidP="00C62088">
            <w:pPr>
              <w:pStyle w:val="TAH"/>
            </w:pPr>
            <w:r w:rsidRPr="00931575">
              <w:t>OTA Interfering signal mean power (dBm)</w:t>
            </w:r>
          </w:p>
        </w:tc>
      </w:tr>
      <w:tr w:rsidR="00C62088" w:rsidRPr="00931575" w14:paraId="164A0F98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B6B0" w14:textId="77777777" w:rsidR="00C62088" w:rsidRPr="00931575" w:rsidRDefault="00C62088" w:rsidP="00C62088">
            <w:pPr>
              <w:pStyle w:val="TAH"/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DBD" w14:textId="77777777" w:rsidR="00C62088" w:rsidRPr="00931575" w:rsidRDefault="00C62088" w:rsidP="00C62088">
            <w:pPr>
              <w:pStyle w:val="TAH"/>
            </w:pPr>
            <w:r w:rsidRPr="00931575">
              <w:t>f ≤ 3.0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785" w14:textId="77777777" w:rsidR="00C62088" w:rsidRPr="00931575" w:rsidRDefault="00C62088" w:rsidP="00C62088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D75" w14:textId="77777777" w:rsidR="00C62088" w:rsidRPr="00931575" w:rsidRDefault="00C62088" w:rsidP="00C62088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109" w14:textId="77777777" w:rsidR="00C62088" w:rsidRPr="00931575" w:rsidRDefault="00C62088" w:rsidP="00C62088">
            <w:pPr>
              <w:pStyle w:val="TAH"/>
            </w:pPr>
          </w:p>
        </w:tc>
      </w:tr>
      <w:tr w:rsidR="00C62088" w:rsidRPr="00931575" w14:paraId="4586B7F2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4EBF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D7A50" w14:textId="124267C1" w:rsidR="00C62088" w:rsidRPr="00931575" w:rsidRDefault="00C62088" w:rsidP="00136C94">
            <w:pPr>
              <w:pStyle w:val="TAC"/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 dB (NOTE 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142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-49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113BB6A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-44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0D09A18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Local Area BS: -41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</w:tc>
      </w:tr>
      <w:tr w:rsidR="00C62088" w:rsidRPr="00931575" w14:paraId="2B1A07E2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9B13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3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1C6" w14:textId="0B43B218" w:rsidR="00C62088" w:rsidRPr="00931575" w:rsidRDefault="00C62088" w:rsidP="00136C94">
            <w:pPr>
              <w:pStyle w:val="TAC"/>
            </w:pPr>
            <w:proofErr w:type="spellStart"/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  <w:r w:rsidRPr="00931575">
              <w:t xml:space="preserve"> + 6 dB (NOTE 4)</w:t>
            </w:r>
          </w:p>
          <w:p w14:paraId="347BCC05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5A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-49 -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9BBFB4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-44 -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6C1635C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Local Area BS: -41 -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C62088" w:rsidRPr="00931575" w14:paraId="60A0C7B5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D34DB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25, </w:t>
            </w:r>
            <w:r w:rsidRPr="00931575">
              <w:rPr>
                <w:lang w:eastAsia="zh-CN"/>
              </w:rPr>
              <w:t xml:space="preserve">30, </w:t>
            </w:r>
            <w:r w:rsidRPr="00931575">
              <w:rPr>
                <w:rFonts w:hint="eastAsia"/>
                <w:lang w:eastAsia="zh-CN"/>
              </w:rPr>
              <w:t xml:space="preserve">40, 50, 60, </w:t>
            </w:r>
            <w:r w:rsidRPr="00931575">
              <w:rPr>
                <w:lang w:eastAsia="zh-CN"/>
              </w:rPr>
              <w:t xml:space="preserve">70, </w:t>
            </w:r>
            <w:r w:rsidRPr="00931575">
              <w:rPr>
                <w:rFonts w:hint="eastAsia"/>
                <w:lang w:eastAsia="zh-CN"/>
              </w:rPr>
              <w:t>80,</w:t>
            </w:r>
            <w:r w:rsidRPr="00931575">
              <w:rPr>
                <w:lang w:eastAsia="zh-CN"/>
              </w:rPr>
              <w:t xml:space="preserve"> 90, </w:t>
            </w: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1818A" w14:textId="684A31AF" w:rsidR="00C62088" w:rsidRPr="00931575" w:rsidRDefault="00C62088" w:rsidP="00136C94">
            <w:pPr>
              <w:pStyle w:val="TAC"/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 dB (NOTE 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5A8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-49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6273EC2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-44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1438C31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Local Area BS: -41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</w:tc>
      </w:tr>
      <w:tr w:rsidR="00C62088" w:rsidRPr="00931575" w14:paraId="1D92CB6B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44B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3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CA1" w14:textId="76016F4E" w:rsidR="00C62088" w:rsidRPr="00931575" w:rsidRDefault="00C62088" w:rsidP="00136C94">
            <w:pPr>
              <w:pStyle w:val="TAC"/>
            </w:pPr>
            <w:proofErr w:type="spellStart"/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  <w:r w:rsidRPr="00931575">
              <w:t xml:space="preserve"> + 6 dB (NOTE 4)</w:t>
            </w:r>
          </w:p>
          <w:p w14:paraId="3C0D7400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30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-49 -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76A4056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-44 -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0D70059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Local Area BS: -41 -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C45907" w:rsidRPr="00931575" w14:paraId="4D6B0433" w14:textId="77777777" w:rsidTr="003274C2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ABE" w14:textId="22C2DA65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The SCS for the lowest/highest carrier received is the lowest SCS supported by the BS for that bandwidth.</w:t>
            </w:r>
          </w:p>
          <w:p w14:paraId="4A4740D1" w14:textId="6278E982" w:rsidR="00C45907" w:rsidRPr="00931575" w:rsidRDefault="00600C59" w:rsidP="00136C94">
            <w:pPr>
              <w:pStyle w:val="TAN"/>
            </w:pPr>
            <w:r w:rsidRPr="00931575">
              <w:t>NOTE </w:t>
            </w:r>
            <w:r w:rsidRPr="00931575">
              <w:rPr>
                <w:rFonts w:hint="eastAsia"/>
              </w:rPr>
              <w:t>2</w:t>
            </w:r>
            <w:r w:rsidR="00C45907" w:rsidRPr="00931575">
              <w:t>:</w:t>
            </w:r>
            <w:r w:rsidR="00C45907" w:rsidRPr="00931575">
              <w:rPr>
                <w:rFonts w:hint="eastAsia"/>
              </w:rPr>
              <w:tab/>
            </w:r>
            <w:r w:rsidR="00C45907" w:rsidRPr="00931575">
              <w:rPr>
                <w:rFonts w:cs="Arial"/>
              </w:rPr>
              <w:t>EIS</w:t>
            </w:r>
            <w:r w:rsidR="00C45907" w:rsidRPr="00931575">
              <w:rPr>
                <w:rFonts w:cs="Arial"/>
                <w:vertAlign w:val="subscript"/>
              </w:rPr>
              <w:t>REFSENS</w:t>
            </w:r>
            <w:r w:rsidR="00C45907" w:rsidRPr="00931575" w:rsidDel="002B5177">
              <w:t xml:space="preserve"> </w:t>
            </w:r>
            <w:r w:rsidR="00C45907" w:rsidRPr="00931575">
              <w:rPr>
                <w:rFonts w:hint="eastAsia"/>
              </w:rPr>
              <w:t xml:space="preserve">and </w:t>
            </w:r>
            <w:proofErr w:type="spellStart"/>
            <w:r w:rsidR="00C45907" w:rsidRPr="00931575">
              <w:t>EIS</w:t>
            </w:r>
            <w:r w:rsidR="00C45907" w:rsidRPr="00931575">
              <w:rPr>
                <w:vertAlign w:val="subscript"/>
              </w:rPr>
              <w:t>minSENS</w:t>
            </w:r>
            <w:proofErr w:type="spellEnd"/>
            <w:r w:rsidR="00C45907" w:rsidRPr="00931575">
              <w:rPr>
                <w:rFonts w:hint="eastAsia"/>
              </w:rPr>
              <w:t xml:space="preserve"> </w:t>
            </w:r>
            <w:r w:rsidR="00C45907" w:rsidRPr="00931575">
              <w:t xml:space="preserve">depends on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hint="eastAsia"/>
              </w:rPr>
              <w:t xml:space="preserve"> as specified in</w:t>
            </w:r>
            <w:r w:rsidR="00C45907" w:rsidRPr="00931575">
              <w:rPr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TS 38.104 [</w:t>
            </w:r>
            <w:r w:rsidRPr="00931575">
              <w:rPr>
                <w:rFonts w:hint="eastAsia"/>
              </w:rPr>
              <w:t>2</w:t>
            </w:r>
            <w:r w:rsidR="00C45907" w:rsidRPr="00931575">
              <w:rPr>
                <w:lang w:eastAsia="zh-CN"/>
              </w:rPr>
              <w:t xml:space="preserve">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="00C45907" w:rsidRPr="00931575">
              <w:t>10.3.2</w:t>
            </w:r>
            <w:r w:rsidR="00C45907" w:rsidRPr="00931575">
              <w:rPr>
                <w:rFonts w:hint="eastAsia"/>
              </w:rPr>
              <w:t xml:space="preserve"> and 10.2.1.</w:t>
            </w:r>
          </w:p>
          <w:p w14:paraId="2A8E6AF1" w14:textId="280EB7C2" w:rsidR="00C45907" w:rsidRPr="00931575" w:rsidRDefault="00600C59" w:rsidP="00136C94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This test requirement is only applied in the OTA REFSENS conformance test directions.</w:t>
            </w:r>
          </w:p>
          <w:p w14:paraId="34A9714C" w14:textId="579CA333" w:rsidR="00C45907" w:rsidRPr="00931575" w:rsidRDefault="00600C59" w:rsidP="00136C94">
            <w:pPr>
              <w:pStyle w:val="TAN"/>
            </w:pPr>
            <w:r w:rsidRPr="00931575">
              <w:t>NOTE 4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 xml:space="preserve">This test requirement is only applied in the OTA </w:t>
            </w:r>
            <w:proofErr w:type="spellStart"/>
            <w:r w:rsidR="00C45907" w:rsidRPr="00931575">
              <w:t>minSENS</w:t>
            </w:r>
            <w:proofErr w:type="spellEnd"/>
            <w:r w:rsidR="00C45907" w:rsidRPr="00931575">
              <w:t xml:space="preserve"> receiver target reference direction.</w:t>
            </w:r>
          </w:p>
          <w:p w14:paraId="636C50F7" w14:textId="71FB1886" w:rsidR="00C45907" w:rsidRPr="00931575" w:rsidRDefault="00600C59" w:rsidP="00136C94">
            <w:pPr>
              <w:pStyle w:val="TAN"/>
            </w:pPr>
            <w:r w:rsidRPr="00931575">
              <w:rPr>
                <w:lang w:eastAsia="zh-CN"/>
              </w:rPr>
              <w:t>NOTE 5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7.5 kHz shift is not applied to the wanted signal.</w:t>
            </w:r>
          </w:p>
        </w:tc>
      </w:tr>
    </w:tbl>
    <w:p w14:paraId="1D8CE4A8" w14:textId="77777777" w:rsidR="00C45907" w:rsidRPr="00931575" w:rsidRDefault="00C45907" w:rsidP="00136C94"/>
    <w:p w14:paraId="412CC97D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3</w:t>
      </w:r>
      <w:r w:rsidRPr="00931575">
        <w:t xml:space="preserve">: OTA narrowband blocking interferer frequency offsets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4626"/>
        <w:gridCol w:w="2138"/>
      </w:tblGrid>
      <w:tr w:rsidR="00C45907" w:rsidRPr="00931575" w14:paraId="58CA210D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E3A8CAF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4626" w:type="dxa"/>
            <w:shd w:val="clear" w:color="auto" w:fill="auto"/>
          </w:tcPr>
          <w:p w14:paraId="57341254" w14:textId="77777777" w:rsidR="00C45907" w:rsidRPr="00931575" w:rsidRDefault="00C45907" w:rsidP="00136C94">
            <w:pPr>
              <w:pStyle w:val="TAH"/>
            </w:pPr>
            <w:r w:rsidRPr="00931575">
              <w:t>Interfering RB centre frequency offset to the lower/upper Base Station RF Bandwidth edge or sub-block edge inside a sub-block gap (kHz)</w:t>
            </w:r>
          </w:p>
          <w:p w14:paraId="03B00AFE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t>(Note 2)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shd w:val="clear" w:color="auto" w:fill="auto"/>
          </w:tcPr>
          <w:p w14:paraId="13A26A06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t>Type of interfering signal</w:t>
            </w:r>
          </w:p>
        </w:tc>
      </w:tr>
      <w:tr w:rsidR="00C62088" w:rsidRPr="00931575" w14:paraId="4DB9C0CD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D62C46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4626" w:type="dxa"/>
            <w:shd w:val="clear" w:color="auto" w:fill="auto"/>
          </w:tcPr>
          <w:p w14:paraId="311513E9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350 </w:t>
            </w:r>
            <w:r w:rsidRPr="00931575">
              <w:t>+ m*180),</w:t>
            </w:r>
          </w:p>
          <w:p w14:paraId="10A9947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4B20D6C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  <w:r w:rsidRPr="00931575">
              <w:t xml:space="preserve">5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 kHz SCS, 1 RB</w:t>
            </w:r>
          </w:p>
        </w:tc>
      </w:tr>
      <w:tr w:rsidR="00C62088" w:rsidRPr="00931575" w14:paraId="29FA2330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A2646C5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4626" w:type="dxa"/>
            <w:shd w:val="clear" w:color="auto" w:fill="auto"/>
          </w:tcPr>
          <w:p w14:paraId="5975ECA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355 </w:t>
            </w:r>
            <w:r w:rsidRPr="00931575">
              <w:t>+ m*180),</w:t>
            </w:r>
          </w:p>
          <w:p w14:paraId="1C048A87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754317EF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4D8BDBE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7C24A98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4626" w:type="dxa"/>
            <w:shd w:val="clear" w:color="auto" w:fill="auto"/>
          </w:tcPr>
          <w:p w14:paraId="25895A25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360 </w:t>
            </w:r>
            <w:r w:rsidRPr="00931575">
              <w:t>+ m*180),</w:t>
            </w:r>
          </w:p>
          <w:p w14:paraId="215401B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2ED21C13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4362C47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097FB59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4626" w:type="dxa"/>
            <w:shd w:val="clear" w:color="auto" w:fill="auto"/>
          </w:tcPr>
          <w:p w14:paraId="0366FE3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350 </w:t>
            </w:r>
            <w:r w:rsidRPr="00931575">
              <w:t>+ m*180),</w:t>
            </w:r>
          </w:p>
          <w:p w14:paraId="21331D9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3A1CB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30A0CA89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3F17A2EE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4626" w:type="dxa"/>
            <w:shd w:val="clear" w:color="auto" w:fill="auto"/>
          </w:tcPr>
          <w:p w14:paraId="08D269EB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0B360D9A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3B48D62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  <w:r w:rsidRPr="00931575">
              <w:t xml:space="preserve">20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 kHz SCS, 1 RB</w:t>
            </w:r>
          </w:p>
        </w:tc>
      </w:tr>
      <w:tr w:rsidR="00C62088" w:rsidRPr="00931575" w14:paraId="55ED38FA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386ACC2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4626" w:type="dxa"/>
            <w:shd w:val="clear" w:color="auto" w:fill="auto"/>
          </w:tcPr>
          <w:p w14:paraId="009E50CB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548E25B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6C495FCD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76A4AEE6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08AFB241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4626" w:type="dxa"/>
            <w:shd w:val="clear" w:color="auto" w:fill="auto"/>
          </w:tcPr>
          <w:p w14:paraId="57561C83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1D90B093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52D2A8DB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0B89E47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6D6A97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4626" w:type="dxa"/>
            <w:shd w:val="clear" w:color="auto" w:fill="auto"/>
          </w:tcPr>
          <w:p w14:paraId="1430E4AC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560 </w:t>
            </w:r>
            <w:r w:rsidRPr="00931575">
              <w:t>+ m*180),</w:t>
            </w:r>
          </w:p>
          <w:p w14:paraId="32C1602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3F93289D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4BBE80D8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440E12A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4626" w:type="dxa"/>
            <w:shd w:val="clear" w:color="auto" w:fill="auto"/>
          </w:tcPr>
          <w:p w14:paraId="6AEF5D33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7BD74C02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0D8BEAE1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1FE5EE6A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661C6C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4626" w:type="dxa"/>
            <w:shd w:val="clear" w:color="auto" w:fill="auto"/>
          </w:tcPr>
          <w:p w14:paraId="50134769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0EA76AC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7B90447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779E6300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2F80B15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4626" w:type="dxa"/>
            <w:shd w:val="clear" w:color="auto" w:fill="auto"/>
          </w:tcPr>
          <w:p w14:paraId="10CE15C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560 </w:t>
            </w:r>
            <w:r w:rsidRPr="00931575">
              <w:t>+ m*180),</w:t>
            </w:r>
          </w:p>
          <w:p w14:paraId="4D260B0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7829517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6D78D96C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1248FA6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4626" w:type="dxa"/>
            <w:shd w:val="clear" w:color="auto" w:fill="auto"/>
          </w:tcPr>
          <w:p w14:paraId="14BBF227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094591BF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CF4FC1E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42B35D4F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039EBD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4626" w:type="dxa"/>
            <w:shd w:val="clear" w:color="auto" w:fill="auto"/>
          </w:tcPr>
          <w:p w14:paraId="591A38DA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5E03EC8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</w:tcBorders>
            <w:shd w:val="clear" w:color="auto" w:fill="auto"/>
          </w:tcPr>
          <w:p w14:paraId="5796792B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45907" w:rsidRPr="00931575" w14:paraId="4D104C1F" w14:textId="77777777" w:rsidTr="003274C2">
        <w:trPr>
          <w:cantSplit/>
          <w:jc w:val="center"/>
        </w:trPr>
        <w:tc>
          <w:tcPr>
            <w:tcW w:w="9631" w:type="dxa"/>
            <w:gridSpan w:val="3"/>
            <w:shd w:val="clear" w:color="auto" w:fill="auto"/>
          </w:tcPr>
          <w:p w14:paraId="760F6EBF" w14:textId="325A08BC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Interfering signal consisting of one resource block is positioned at the stated offset, the</w:t>
            </w:r>
            <w:r w:rsidR="00C45907" w:rsidRPr="00931575">
              <w:rPr>
                <w:rFonts w:hint="eastAsia"/>
                <w:lang w:eastAsia="zh-CN"/>
              </w:rPr>
              <w:t xml:space="preserve"> </w:t>
            </w:r>
            <w:r w:rsidR="00C45907" w:rsidRPr="00931575">
              <w:t>channel bandwidth</w:t>
            </w:r>
            <w:r w:rsidR="00C45907" w:rsidRPr="00931575">
              <w:rPr>
                <w:i/>
                <w:iCs/>
              </w:rPr>
              <w:t xml:space="preserve"> </w:t>
            </w:r>
            <w:r w:rsidR="00C45907" w:rsidRPr="00931575">
              <w:t>of the interfering signal is located adjacently to the lower/upper Base Station RF Bandwidth edge.</w:t>
            </w:r>
          </w:p>
          <w:p w14:paraId="4918876D" w14:textId="48DFF385" w:rsidR="00C45907" w:rsidRPr="00931575" w:rsidRDefault="00600C59" w:rsidP="00136C94">
            <w:pPr>
              <w:pStyle w:val="TAN"/>
              <w:rPr>
                <w:lang w:eastAsia="zh-CN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The centre of the interfering RB refers to the frequency location between the two central subcarriers.</w:t>
            </w:r>
          </w:p>
        </w:tc>
      </w:tr>
    </w:tbl>
    <w:p w14:paraId="05450DD8" w14:textId="77777777" w:rsidR="00C45907" w:rsidRPr="00931575" w:rsidRDefault="00C45907" w:rsidP="00136C94">
      <w:pPr>
        <w:rPr>
          <w:lang w:eastAsia="sv-SE"/>
        </w:rPr>
      </w:pPr>
    </w:p>
    <w:bookmarkEnd w:id="0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0E41C" w14:textId="77777777" w:rsidR="00B371CA" w:rsidRDefault="00B371CA" w:rsidP="00136C94">
      <w:r>
        <w:separator/>
      </w:r>
    </w:p>
  </w:endnote>
  <w:endnote w:type="continuationSeparator" w:id="0">
    <w:p w14:paraId="2A194DEE" w14:textId="77777777" w:rsidR="00B371CA" w:rsidRDefault="00B371CA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7CA22" w14:textId="77777777" w:rsidR="00C62088" w:rsidRDefault="00C620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BDF80" w14:textId="77777777" w:rsidR="00B371CA" w:rsidRDefault="00B371CA" w:rsidP="00136C94">
      <w:r>
        <w:separator/>
      </w:r>
    </w:p>
  </w:footnote>
  <w:footnote w:type="continuationSeparator" w:id="0">
    <w:p w14:paraId="06928852" w14:textId="77777777" w:rsidR="00B371CA" w:rsidRDefault="00B371CA" w:rsidP="0013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A2D59" w14:textId="77777777" w:rsidR="004813E0" w:rsidRDefault="00481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E6C3B" w14:textId="735CE251" w:rsidR="008469A3" w:rsidRPr="00294ACE" w:rsidRDefault="004813E0" w:rsidP="008469A3">
    <w:pPr>
      <w:framePr w:h="284" w:hRule="exact" w:wrap="around" w:vAnchor="text" w:hAnchor="margin" w:y="1"/>
      <w:overflowPunct/>
      <w:autoSpaceDE/>
      <w:autoSpaceDN/>
      <w:adjustRightInd/>
      <w:textAlignment w:val="auto"/>
      <w:rPr>
        <w:rFonts w:ascii="Arial" w:hAnsi="Arial" w:cs="Arial"/>
        <w:b/>
        <w:color w:val="auto"/>
        <w:sz w:val="18"/>
        <w:szCs w:val="18"/>
        <w:lang w:eastAsia="en-US"/>
      </w:rPr>
    </w:pPr>
    <w:r>
      <w:rPr>
        <w:rFonts w:ascii="Arial" w:hAnsi="Arial" w:cs="Arial"/>
        <w:b/>
        <w:noProof/>
        <w:color w:val="auto"/>
        <w:sz w:val="18"/>
        <w:szCs w:val="18"/>
        <w:lang w:eastAsia="en-US"/>
      </w:rPr>
      <w:t>Release 16</w:t>
    </w:r>
  </w:p>
  <w:p w14:paraId="632D3119" w14:textId="77777777" w:rsidR="003339E6" w:rsidRDefault="003339E6" w:rsidP="003339E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0B5F1E6E" w14:textId="5FBFBFA0" w:rsidR="00DB7919" w:rsidRPr="00294ACE" w:rsidRDefault="004813E0" w:rsidP="00DB7919">
    <w:pPr>
      <w:framePr w:h="284" w:hRule="exact" w:wrap="around" w:vAnchor="text" w:hAnchor="margin" w:xAlign="right" w:y="1"/>
      <w:overflowPunct/>
      <w:autoSpaceDE/>
      <w:autoSpaceDN/>
      <w:adjustRightInd/>
      <w:textAlignment w:val="auto"/>
      <w:rPr>
        <w:rFonts w:ascii="Arial" w:hAnsi="Arial" w:cs="Arial"/>
        <w:b/>
        <w:color w:val="auto"/>
        <w:sz w:val="18"/>
        <w:szCs w:val="18"/>
        <w:lang w:eastAsia="en-US"/>
      </w:rPr>
    </w:pPr>
    <w:r>
      <w:rPr>
        <w:rFonts w:ascii="Arial" w:hAnsi="Arial" w:cs="Arial"/>
        <w:b/>
        <w:noProof/>
        <w:color w:val="auto"/>
        <w:sz w:val="18"/>
        <w:szCs w:val="18"/>
        <w:lang w:eastAsia="en-US"/>
      </w:rPr>
      <w:t>3GPP TS 38.141-2 V16.7.0 (2021-03)</w:t>
    </w:r>
  </w:p>
  <w:p w14:paraId="36029BBD" w14:textId="77777777" w:rsidR="00C62088" w:rsidRDefault="00C62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3B"/>
    <w:rsid w:val="000021EC"/>
    <w:rsid w:val="0000322B"/>
    <w:rsid w:val="00006277"/>
    <w:rsid w:val="000112D5"/>
    <w:rsid w:val="000147C3"/>
    <w:rsid w:val="00021567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72C82"/>
    <w:rsid w:val="00080512"/>
    <w:rsid w:val="00081572"/>
    <w:rsid w:val="0008405B"/>
    <w:rsid w:val="000876C3"/>
    <w:rsid w:val="00094917"/>
    <w:rsid w:val="000972F0"/>
    <w:rsid w:val="000A147A"/>
    <w:rsid w:val="000A4E4B"/>
    <w:rsid w:val="000C00B4"/>
    <w:rsid w:val="000C148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E5936"/>
    <w:rsid w:val="000F3455"/>
    <w:rsid w:val="000F5CC9"/>
    <w:rsid w:val="00105E2B"/>
    <w:rsid w:val="0010672C"/>
    <w:rsid w:val="00106B2C"/>
    <w:rsid w:val="00113F8A"/>
    <w:rsid w:val="0011518F"/>
    <w:rsid w:val="00127E70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B6DBB"/>
    <w:rsid w:val="001C21C3"/>
    <w:rsid w:val="001C3A72"/>
    <w:rsid w:val="001D0104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130B3"/>
    <w:rsid w:val="002175E7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E6251"/>
    <w:rsid w:val="002F1C84"/>
    <w:rsid w:val="00311046"/>
    <w:rsid w:val="0031725B"/>
    <w:rsid w:val="003172DC"/>
    <w:rsid w:val="00320A95"/>
    <w:rsid w:val="003274C2"/>
    <w:rsid w:val="00331564"/>
    <w:rsid w:val="00332B26"/>
    <w:rsid w:val="003339E6"/>
    <w:rsid w:val="003348CC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57AC2"/>
    <w:rsid w:val="003631B2"/>
    <w:rsid w:val="003764EC"/>
    <w:rsid w:val="003765B8"/>
    <w:rsid w:val="00380FCC"/>
    <w:rsid w:val="003932C3"/>
    <w:rsid w:val="00394A11"/>
    <w:rsid w:val="00394B9C"/>
    <w:rsid w:val="003A01A2"/>
    <w:rsid w:val="003A58F3"/>
    <w:rsid w:val="003A7193"/>
    <w:rsid w:val="003A736D"/>
    <w:rsid w:val="003B06AC"/>
    <w:rsid w:val="003B2087"/>
    <w:rsid w:val="003B4AC7"/>
    <w:rsid w:val="003C18F4"/>
    <w:rsid w:val="003C3971"/>
    <w:rsid w:val="003C51E6"/>
    <w:rsid w:val="003C75FB"/>
    <w:rsid w:val="003D7565"/>
    <w:rsid w:val="003E6082"/>
    <w:rsid w:val="003E69D4"/>
    <w:rsid w:val="003F0955"/>
    <w:rsid w:val="00401382"/>
    <w:rsid w:val="00402A5F"/>
    <w:rsid w:val="00423334"/>
    <w:rsid w:val="00430D8C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068C"/>
    <w:rsid w:val="00480CCF"/>
    <w:rsid w:val="004813E0"/>
    <w:rsid w:val="00481912"/>
    <w:rsid w:val="00486C7B"/>
    <w:rsid w:val="0049615D"/>
    <w:rsid w:val="004B2F41"/>
    <w:rsid w:val="004C0EA7"/>
    <w:rsid w:val="004C2EA2"/>
    <w:rsid w:val="004D0DB6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125B1"/>
    <w:rsid w:val="00522E5F"/>
    <w:rsid w:val="0052552E"/>
    <w:rsid w:val="00532500"/>
    <w:rsid w:val="0053388B"/>
    <w:rsid w:val="00535773"/>
    <w:rsid w:val="00536336"/>
    <w:rsid w:val="00536549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E7C32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3618"/>
    <w:rsid w:val="00655DD0"/>
    <w:rsid w:val="006707A1"/>
    <w:rsid w:val="00670AFA"/>
    <w:rsid w:val="00671831"/>
    <w:rsid w:val="00673207"/>
    <w:rsid w:val="0067509E"/>
    <w:rsid w:val="006776BB"/>
    <w:rsid w:val="00687E32"/>
    <w:rsid w:val="006A222D"/>
    <w:rsid w:val="006A323F"/>
    <w:rsid w:val="006B105E"/>
    <w:rsid w:val="006B19BB"/>
    <w:rsid w:val="006B30D0"/>
    <w:rsid w:val="006B3328"/>
    <w:rsid w:val="006B37F6"/>
    <w:rsid w:val="006B6EEC"/>
    <w:rsid w:val="006C3D95"/>
    <w:rsid w:val="006C46ED"/>
    <w:rsid w:val="006C4AE1"/>
    <w:rsid w:val="006C6623"/>
    <w:rsid w:val="006D18FA"/>
    <w:rsid w:val="006D1BA3"/>
    <w:rsid w:val="006D4434"/>
    <w:rsid w:val="006D52F9"/>
    <w:rsid w:val="006D6307"/>
    <w:rsid w:val="006E24A1"/>
    <w:rsid w:val="006E5C86"/>
    <w:rsid w:val="006F2D4E"/>
    <w:rsid w:val="00700C1B"/>
    <w:rsid w:val="00700F10"/>
    <w:rsid w:val="00701116"/>
    <w:rsid w:val="00711392"/>
    <w:rsid w:val="00713C44"/>
    <w:rsid w:val="00723396"/>
    <w:rsid w:val="00730ED2"/>
    <w:rsid w:val="00731555"/>
    <w:rsid w:val="00734A5B"/>
    <w:rsid w:val="00735644"/>
    <w:rsid w:val="0074026F"/>
    <w:rsid w:val="007429F6"/>
    <w:rsid w:val="00744E76"/>
    <w:rsid w:val="0074783C"/>
    <w:rsid w:val="0075661D"/>
    <w:rsid w:val="00757CDB"/>
    <w:rsid w:val="0076342E"/>
    <w:rsid w:val="00773C52"/>
    <w:rsid w:val="00773E90"/>
    <w:rsid w:val="00774DA4"/>
    <w:rsid w:val="00781F0F"/>
    <w:rsid w:val="007827E7"/>
    <w:rsid w:val="007939E9"/>
    <w:rsid w:val="00795969"/>
    <w:rsid w:val="007A1AB8"/>
    <w:rsid w:val="007A3EDE"/>
    <w:rsid w:val="007B600E"/>
    <w:rsid w:val="007B7F0F"/>
    <w:rsid w:val="007C6D0E"/>
    <w:rsid w:val="007E5354"/>
    <w:rsid w:val="007F0F4A"/>
    <w:rsid w:val="007F4304"/>
    <w:rsid w:val="007F5CD7"/>
    <w:rsid w:val="008028A4"/>
    <w:rsid w:val="00805C39"/>
    <w:rsid w:val="00810119"/>
    <w:rsid w:val="00811164"/>
    <w:rsid w:val="00816BE6"/>
    <w:rsid w:val="00822DDC"/>
    <w:rsid w:val="00822FB0"/>
    <w:rsid w:val="00823473"/>
    <w:rsid w:val="00824F29"/>
    <w:rsid w:val="0082631E"/>
    <w:rsid w:val="0082707E"/>
    <w:rsid w:val="00830747"/>
    <w:rsid w:val="008312AB"/>
    <w:rsid w:val="008456DD"/>
    <w:rsid w:val="008469A3"/>
    <w:rsid w:val="00860FB8"/>
    <w:rsid w:val="00864D64"/>
    <w:rsid w:val="00867AF3"/>
    <w:rsid w:val="008763DB"/>
    <w:rsid w:val="008768CA"/>
    <w:rsid w:val="0089017E"/>
    <w:rsid w:val="00895D1F"/>
    <w:rsid w:val="008A4997"/>
    <w:rsid w:val="008B2EE7"/>
    <w:rsid w:val="008B3217"/>
    <w:rsid w:val="008B6B53"/>
    <w:rsid w:val="008C26B0"/>
    <w:rsid w:val="008C3344"/>
    <w:rsid w:val="008C384C"/>
    <w:rsid w:val="008D5DA1"/>
    <w:rsid w:val="008D66B5"/>
    <w:rsid w:val="008E119B"/>
    <w:rsid w:val="008E5B01"/>
    <w:rsid w:val="008E6F26"/>
    <w:rsid w:val="008F3125"/>
    <w:rsid w:val="00900C89"/>
    <w:rsid w:val="00900F9F"/>
    <w:rsid w:val="0090271F"/>
    <w:rsid w:val="00902E23"/>
    <w:rsid w:val="009114D7"/>
    <w:rsid w:val="0091348E"/>
    <w:rsid w:val="0091585C"/>
    <w:rsid w:val="00916147"/>
    <w:rsid w:val="00917CCB"/>
    <w:rsid w:val="00930E45"/>
    <w:rsid w:val="00931575"/>
    <w:rsid w:val="0093188C"/>
    <w:rsid w:val="00942EC2"/>
    <w:rsid w:val="00945F3D"/>
    <w:rsid w:val="00954A58"/>
    <w:rsid w:val="00955ACA"/>
    <w:rsid w:val="0096131C"/>
    <w:rsid w:val="009639AD"/>
    <w:rsid w:val="009649E5"/>
    <w:rsid w:val="0096531C"/>
    <w:rsid w:val="00975519"/>
    <w:rsid w:val="00980991"/>
    <w:rsid w:val="00981C90"/>
    <w:rsid w:val="00984A64"/>
    <w:rsid w:val="00985853"/>
    <w:rsid w:val="009905C5"/>
    <w:rsid w:val="009A79C0"/>
    <w:rsid w:val="009B00C1"/>
    <w:rsid w:val="009B0BC5"/>
    <w:rsid w:val="009C0F66"/>
    <w:rsid w:val="009D0ED3"/>
    <w:rsid w:val="009D194F"/>
    <w:rsid w:val="009D631F"/>
    <w:rsid w:val="009D7CFE"/>
    <w:rsid w:val="009E21BD"/>
    <w:rsid w:val="009E63ED"/>
    <w:rsid w:val="009F3346"/>
    <w:rsid w:val="009F37B7"/>
    <w:rsid w:val="009F58F7"/>
    <w:rsid w:val="00A00A51"/>
    <w:rsid w:val="00A04977"/>
    <w:rsid w:val="00A10F02"/>
    <w:rsid w:val="00A11D39"/>
    <w:rsid w:val="00A155EB"/>
    <w:rsid w:val="00A164B4"/>
    <w:rsid w:val="00A259C3"/>
    <w:rsid w:val="00A26956"/>
    <w:rsid w:val="00A27486"/>
    <w:rsid w:val="00A353B6"/>
    <w:rsid w:val="00A40B28"/>
    <w:rsid w:val="00A516DC"/>
    <w:rsid w:val="00A51F27"/>
    <w:rsid w:val="00A53724"/>
    <w:rsid w:val="00A545E7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9471B"/>
    <w:rsid w:val="00A963E7"/>
    <w:rsid w:val="00AB4C79"/>
    <w:rsid w:val="00AB7345"/>
    <w:rsid w:val="00AC6BC6"/>
    <w:rsid w:val="00AC6C70"/>
    <w:rsid w:val="00AD0587"/>
    <w:rsid w:val="00AE1357"/>
    <w:rsid w:val="00AE65E2"/>
    <w:rsid w:val="00AE7FD3"/>
    <w:rsid w:val="00AF57BA"/>
    <w:rsid w:val="00AF77B0"/>
    <w:rsid w:val="00B04FEF"/>
    <w:rsid w:val="00B15449"/>
    <w:rsid w:val="00B16BBE"/>
    <w:rsid w:val="00B22CC5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0C4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1AC3"/>
    <w:rsid w:val="00BB3F9D"/>
    <w:rsid w:val="00BB4012"/>
    <w:rsid w:val="00BC002C"/>
    <w:rsid w:val="00BC0288"/>
    <w:rsid w:val="00BC0F7D"/>
    <w:rsid w:val="00BC5054"/>
    <w:rsid w:val="00BC63D1"/>
    <w:rsid w:val="00BD1B0D"/>
    <w:rsid w:val="00BD3773"/>
    <w:rsid w:val="00BD7515"/>
    <w:rsid w:val="00BD77A3"/>
    <w:rsid w:val="00BD7D31"/>
    <w:rsid w:val="00BE26E1"/>
    <w:rsid w:val="00BE3255"/>
    <w:rsid w:val="00BE3AD1"/>
    <w:rsid w:val="00BF0223"/>
    <w:rsid w:val="00BF128E"/>
    <w:rsid w:val="00C01A71"/>
    <w:rsid w:val="00C074DD"/>
    <w:rsid w:val="00C07D17"/>
    <w:rsid w:val="00C1414D"/>
    <w:rsid w:val="00C1496A"/>
    <w:rsid w:val="00C21A05"/>
    <w:rsid w:val="00C2654E"/>
    <w:rsid w:val="00C278CD"/>
    <w:rsid w:val="00C3237A"/>
    <w:rsid w:val="00C33079"/>
    <w:rsid w:val="00C34BFC"/>
    <w:rsid w:val="00C412BD"/>
    <w:rsid w:val="00C43A1D"/>
    <w:rsid w:val="00C4499B"/>
    <w:rsid w:val="00C45231"/>
    <w:rsid w:val="00C45288"/>
    <w:rsid w:val="00C45907"/>
    <w:rsid w:val="00C4594E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769B6"/>
    <w:rsid w:val="00C80F1D"/>
    <w:rsid w:val="00C83519"/>
    <w:rsid w:val="00C83DD4"/>
    <w:rsid w:val="00C8447A"/>
    <w:rsid w:val="00C9330A"/>
    <w:rsid w:val="00C93F40"/>
    <w:rsid w:val="00CA3D0C"/>
    <w:rsid w:val="00CB0CA0"/>
    <w:rsid w:val="00CC4C69"/>
    <w:rsid w:val="00CD430A"/>
    <w:rsid w:val="00CD5FBA"/>
    <w:rsid w:val="00CD7180"/>
    <w:rsid w:val="00CD7422"/>
    <w:rsid w:val="00CE30E8"/>
    <w:rsid w:val="00CE3128"/>
    <w:rsid w:val="00CE77BA"/>
    <w:rsid w:val="00D01630"/>
    <w:rsid w:val="00D17C9D"/>
    <w:rsid w:val="00D34B71"/>
    <w:rsid w:val="00D42A0B"/>
    <w:rsid w:val="00D445DC"/>
    <w:rsid w:val="00D5090B"/>
    <w:rsid w:val="00D57972"/>
    <w:rsid w:val="00D613C8"/>
    <w:rsid w:val="00D62FCC"/>
    <w:rsid w:val="00D6669D"/>
    <w:rsid w:val="00D675A9"/>
    <w:rsid w:val="00D70540"/>
    <w:rsid w:val="00D70DA5"/>
    <w:rsid w:val="00D738D6"/>
    <w:rsid w:val="00D755EB"/>
    <w:rsid w:val="00D76048"/>
    <w:rsid w:val="00D87E00"/>
    <w:rsid w:val="00D9134D"/>
    <w:rsid w:val="00D92B40"/>
    <w:rsid w:val="00D939C6"/>
    <w:rsid w:val="00D96262"/>
    <w:rsid w:val="00D9674E"/>
    <w:rsid w:val="00DA47BF"/>
    <w:rsid w:val="00DA7A03"/>
    <w:rsid w:val="00DB07F5"/>
    <w:rsid w:val="00DB1818"/>
    <w:rsid w:val="00DB51F3"/>
    <w:rsid w:val="00DB6F25"/>
    <w:rsid w:val="00DB7919"/>
    <w:rsid w:val="00DC1E41"/>
    <w:rsid w:val="00DC309B"/>
    <w:rsid w:val="00DC4DA2"/>
    <w:rsid w:val="00DD0374"/>
    <w:rsid w:val="00DD4C17"/>
    <w:rsid w:val="00DD74A5"/>
    <w:rsid w:val="00DE22E0"/>
    <w:rsid w:val="00DE3133"/>
    <w:rsid w:val="00DE5DAF"/>
    <w:rsid w:val="00DF2854"/>
    <w:rsid w:val="00DF2B1F"/>
    <w:rsid w:val="00DF31A3"/>
    <w:rsid w:val="00DF62CD"/>
    <w:rsid w:val="00E00145"/>
    <w:rsid w:val="00E03DDF"/>
    <w:rsid w:val="00E12965"/>
    <w:rsid w:val="00E16509"/>
    <w:rsid w:val="00E179F8"/>
    <w:rsid w:val="00E23C62"/>
    <w:rsid w:val="00E2437E"/>
    <w:rsid w:val="00E25B82"/>
    <w:rsid w:val="00E330BD"/>
    <w:rsid w:val="00E33905"/>
    <w:rsid w:val="00E346C7"/>
    <w:rsid w:val="00E40BF2"/>
    <w:rsid w:val="00E42FA1"/>
    <w:rsid w:val="00E44582"/>
    <w:rsid w:val="00E44746"/>
    <w:rsid w:val="00E647A8"/>
    <w:rsid w:val="00E67AC6"/>
    <w:rsid w:val="00E67DF2"/>
    <w:rsid w:val="00E73599"/>
    <w:rsid w:val="00E74710"/>
    <w:rsid w:val="00E77645"/>
    <w:rsid w:val="00EA15B0"/>
    <w:rsid w:val="00EA5AC7"/>
    <w:rsid w:val="00EA5CDC"/>
    <w:rsid w:val="00EA5EA7"/>
    <w:rsid w:val="00EA6792"/>
    <w:rsid w:val="00EB1C45"/>
    <w:rsid w:val="00EB35A7"/>
    <w:rsid w:val="00EC1B6D"/>
    <w:rsid w:val="00EC4A25"/>
    <w:rsid w:val="00EC6DA7"/>
    <w:rsid w:val="00ED1CC3"/>
    <w:rsid w:val="00EE5060"/>
    <w:rsid w:val="00EF1866"/>
    <w:rsid w:val="00EF1E82"/>
    <w:rsid w:val="00EF7256"/>
    <w:rsid w:val="00EF7F94"/>
    <w:rsid w:val="00F0214A"/>
    <w:rsid w:val="00F025A2"/>
    <w:rsid w:val="00F04712"/>
    <w:rsid w:val="00F108CE"/>
    <w:rsid w:val="00F13360"/>
    <w:rsid w:val="00F13BD2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3998"/>
    <w:rsid w:val="00F653B8"/>
    <w:rsid w:val="00F66508"/>
    <w:rsid w:val="00F66BF1"/>
    <w:rsid w:val="00F76F7D"/>
    <w:rsid w:val="00F9008D"/>
    <w:rsid w:val="00F911B9"/>
    <w:rsid w:val="00FA0892"/>
    <w:rsid w:val="00FA1266"/>
    <w:rsid w:val="00FA2D5F"/>
    <w:rsid w:val="00FA3CD1"/>
    <w:rsid w:val="00FA5751"/>
    <w:rsid w:val="00FA5E56"/>
    <w:rsid w:val="00FB1B46"/>
    <w:rsid w:val="00FB1BE0"/>
    <w:rsid w:val="00FB57D9"/>
    <w:rsid w:val="00FC1192"/>
    <w:rsid w:val="00FC2432"/>
    <w:rsid w:val="00FD1222"/>
    <w:rsid w:val="00FD1D7C"/>
    <w:rsid w:val="00FE23C6"/>
    <w:rsid w:val="00FE792D"/>
    <w:rsid w:val="00FF11B4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6C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6C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36C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36C9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6C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136C94"/>
    <w:pPr>
      <w:ind w:left="1418" w:hanging="1418"/>
    </w:pPr>
  </w:style>
  <w:style w:type="paragraph" w:styleId="TOC8">
    <w:name w:val="toc 8"/>
    <w:basedOn w:val="TOC1"/>
    <w:uiPriority w:val="39"/>
    <w:rsid w:val="00136C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Header">
    <w:name w:val="header"/>
    <w:link w:val="Header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36C94"/>
    <w:pPr>
      <w:ind w:left="1701" w:hanging="1701"/>
    </w:pPr>
  </w:style>
  <w:style w:type="paragraph" w:styleId="TOC4">
    <w:name w:val="toc 4"/>
    <w:basedOn w:val="TOC3"/>
    <w:uiPriority w:val="39"/>
    <w:rsid w:val="00136C94"/>
    <w:pPr>
      <w:ind w:left="1418" w:hanging="1418"/>
    </w:pPr>
  </w:style>
  <w:style w:type="paragraph" w:styleId="TOC3">
    <w:name w:val="toc 3"/>
    <w:basedOn w:val="TOC2"/>
    <w:uiPriority w:val="39"/>
    <w:rsid w:val="00136C94"/>
    <w:pPr>
      <w:ind w:left="1134" w:hanging="1134"/>
    </w:pPr>
  </w:style>
  <w:style w:type="paragraph" w:styleId="TOC2">
    <w:name w:val="toc 2"/>
    <w:basedOn w:val="TOC1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36C94"/>
    <w:pPr>
      <w:jc w:val="center"/>
    </w:pPr>
    <w:rPr>
      <w:i/>
    </w:r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Normal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Normal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List"/>
    <w:link w:val="B1Char"/>
    <w:qFormat/>
    <w:rsid w:val="00136C94"/>
    <w:rPr>
      <w:rFonts w:eastAsia="Times New Roman"/>
    </w:r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136C94"/>
    <w:pPr>
      <w:ind w:left="1985" w:hanging="1985"/>
    </w:pPr>
  </w:style>
  <w:style w:type="paragraph" w:styleId="TOC7">
    <w:name w:val="toc 7"/>
    <w:basedOn w:val="TOC6"/>
    <w:next w:val="Normal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Normal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Normal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Normal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Normal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Normal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">
    <w:name w:val="List Number"/>
    <w:basedOn w:val="List"/>
    <w:rsid w:val="00AF77B0"/>
  </w:style>
  <w:style w:type="paragraph" w:styleId="ListBullet">
    <w:name w:val="List Bullet"/>
    <w:basedOn w:val="List"/>
    <w:rsid w:val="00AF77B0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customStyle="1" w:styleId="CRCoverPage">
    <w:name w:val="CR Cover Page"/>
    <w:link w:val="CRCoverPageChar"/>
    <w:rsid w:val="004813E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4813E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8E426-E93B-4305-94F5-3DFA5FB5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1784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5</cp:revision>
  <cp:lastPrinted>2019-02-25T14:05:00Z</cp:lastPrinted>
  <dcterms:created xsi:type="dcterms:W3CDTF">2021-04-08T11:09:00Z</dcterms:created>
  <dcterms:modified xsi:type="dcterms:W3CDTF">2021-05-28T12:16:00Z</dcterms:modified>
</cp:coreProperties>
</file>